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5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rFonts w:hint="eastAsia"/>
          <w:b/>
          <w:sz w:val="24"/>
          <w:lang w:eastAsia="zh-CN"/>
        </w:rPr>
        <w:t>2</w:t>
      </w:r>
      <w:r>
        <w:rPr>
          <w:rFonts w:hint="eastAsia"/>
          <w:b/>
          <w:sz w:val="24"/>
          <w:lang w:eastAsia="zh-CN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t>R5-</w:t>
      </w:r>
      <w:r>
        <w:rPr>
          <w:b/>
          <w:i/>
          <w:sz w:val="28"/>
          <w:highlight w:val="none"/>
        </w:rPr>
        <w:t>2</w:t>
      </w:r>
      <w:r>
        <w:rPr>
          <w:rFonts w:hint="eastAsia"/>
          <w:b/>
          <w:i/>
          <w:sz w:val="28"/>
          <w:highlight w:val="none"/>
          <w:lang w:eastAsia="zh-CN"/>
        </w:rPr>
        <w:t>1</w:t>
      </w:r>
      <w:r>
        <w:rPr>
          <w:rFonts w:hint="eastAsia"/>
          <w:b/>
          <w:i/>
          <w:sz w:val="28"/>
          <w:highlight w:val="none"/>
          <w:lang w:val="en-US" w:eastAsia="zh-CN"/>
        </w:rPr>
        <w:t>4479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August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6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Augu</w:t>
      </w:r>
      <w:bookmarkStart w:id="10" w:name="_GoBack"/>
      <w:bookmarkEnd w:id="10"/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st</w:t>
      </w:r>
      <w:r>
        <w:rPr>
          <w:rFonts w:hint="eastAsia" w:ascii="Arial" w:hAnsi="Arial" w:eastAsia="宋体" w:cs="Arial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hAnsi="Arial" w:eastAsia="宋体" w:cs="Arial"/>
          <w:b/>
          <w:iCs/>
          <w:sz w:val="24"/>
          <w:szCs w:val="24"/>
          <w:lang w:val="en-US" w:eastAsia="zh-CN"/>
        </w:rPr>
        <w:t>2</w:t>
      </w:r>
      <w:r>
        <w:rPr>
          <w:rFonts w:hint="eastAsia" w:ascii="Arial" w:hAnsi="Arial" w:eastAsia="宋体" w:cs="Arial"/>
          <w:b/>
          <w:iCs/>
          <w:sz w:val="24"/>
          <w:szCs w:val="24"/>
          <w:lang w:val="en-US" w:eastAsia="zh-CN"/>
        </w:rPr>
        <w:t>7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lang w:val="en-US" w:eastAsia="zh-CN"/>
        </w:rPr>
        <w:t>1</w:t>
      </w:r>
    </w:p>
    <w:tbl>
      <w:tblPr>
        <w:tblStyle w:val="6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  <w:jc w:val="right"/>
              <w:rPr>
                <w:i/>
                <w:kern w:val="2"/>
                <w:sz w:val="21"/>
                <w:szCs w:val="22"/>
              </w:rPr>
            </w:pPr>
            <w:r>
              <w:rPr>
                <w:i/>
                <w:kern w:val="2"/>
                <w:sz w:val="14"/>
                <w:szCs w:val="22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32"/>
                <w:szCs w:val="2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jc w:val="right"/>
              <w:rPr>
                <w:kern w:val="2"/>
                <w:sz w:val="21"/>
                <w:szCs w:val="22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5"/>
              <w:spacing w:after="0"/>
              <w:jc w:val="right"/>
              <w:rPr>
                <w:b/>
                <w:kern w:val="2"/>
                <w:sz w:val="28"/>
                <w:szCs w:val="22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kern w:val="2"/>
                <w:sz w:val="28"/>
                <w:szCs w:val="22"/>
              </w:rPr>
              <w:t>38.521-</w:t>
            </w:r>
            <w:r>
              <w:rPr>
                <w:rFonts w:hint="eastAsia"/>
                <w:b/>
                <w:kern w:val="2"/>
                <w:sz w:val="28"/>
                <w:szCs w:val="22"/>
                <w:lang w:val="en-US" w:eastAsia="zh-CN"/>
              </w:rPr>
              <w:t>1</w:t>
            </w:r>
            <w:r>
              <w:rPr>
                <w:rFonts w:hint="eastAsia"/>
                <w:b/>
                <w:kern w:val="2"/>
                <w:sz w:val="28"/>
                <w:szCs w:val="22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15"/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8"/>
                <w:szCs w:val="22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5"/>
              <w:spacing w:after="0"/>
              <w:rPr>
                <w:rFonts w:hint="default" w:eastAsiaTheme="minorEastAsia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b/>
                <w:kern w:val="2"/>
                <w:sz w:val="28"/>
                <w:szCs w:val="22"/>
                <w:highlight w:val="none"/>
                <w:lang w:val="en-US" w:eastAsia="zh-CN"/>
              </w:rPr>
              <w:t>1297</w:t>
            </w:r>
          </w:p>
        </w:tc>
        <w:tc>
          <w:tcPr>
            <w:tcW w:w="709" w:type="dxa"/>
          </w:tcPr>
          <w:p>
            <w:pPr>
              <w:pStyle w:val="115"/>
              <w:tabs>
                <w:tab w:val="right" w:pos="625"/>
              </w:tabs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bCs/>
                <w:kern w:val="2"/>
                <w:sz w:val="28"/>
                <w:szCs w:val="22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5"/>
              <w:spacing w:after="0"/>
              <w:jc w:val="center"/>
              <w:rPr>
                <w:b/>
                <w:kern w:val="2"/>
                <w:sz w:val="21"/>
                <w:szCs w:val="22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kern w:val="2"/>
                <w:sz w:val="28"/>
                <w:szCs w:val="22"/>
              </w:rPr>
              <w:t>-</w:t>
            </w:r>
            <w:r>
              <w:rPr>
                <w:b/>
                <w:kern w:val="2"/>
                <w:sz w:val="28"/>
                <w:szCs w:val="22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15"/>
              <w:tabs>
                <w:tab w:val="right" w:pos="1825"/>
              </w:tabs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5"/>
              <w:spacing w:after="0"/>
              <w:jc w:val="center"/>
              <w:rPr>
                <w:kern w:val="2"/>
                <w:sz w:val="28"/>
                <w:szCs w:val="22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kern w:val="2"/>
                <w:sz w:val="28"/>
                <w:szCs w:val="22"/>
              </w:rPr>
              <w:t>1</w:t>
            </w:r>
            <w:r>
              <w:rPr>
                <w:rFonts w:hint="eastAsia"/>
                <w:b/>
                <w:kern w:val="2"/>
                <w:sz w:val="28"/>
                <w:szCs w:val="22"/>
                <w:lang w:eastAsia="zh-CN"/>
              </w:rPr>
              <w:t>7</w:t>
            </w:r>
            <w:r>
              <w:rPr>
                <w:b/>
                <w:kern w:val="2"/>
                <w:sz w:val="28"/>
                <w:szCs w:val="22"/>
              </w:rPr>
              <w:t>.</w:t>
            </w:r>
            <w:r>
              <w:rPr>
                <w:rFonts w:hint="eastAsia"/>
                <w:b/>
                <w:kern w:val="2"/>
                <w:sz w:val="28"/>
                <w:szCs w:val="22"/>
                <w:lang w:eastAsia="zh-CN"/>
              </w:rPr>
              <w:t>1</w:t>
            </w:r>
            <w:r>
              <w:rPr>
                <w:b/>
                <w:kern w:val="2"/>
                <w:sz w:val="28"/>
                <w:szCs w:val="22"/>
              </w:rPr>
              <w:t>.0</w:t>
            </w:r>
            <w:r>
              <w:rPr>
                <w:b/>
                <w:kern w:val="2"/>
                <w:sz w:val="28"/>
                <w:szCs w:val="22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5"/>
              <w:spacing w:after="0"/>
              <w:jc w:val="center"/>
              <w:rPr>
                <w:rFonts w:cs="Arial"/>
                <w:i/>
                <w:kern w:val="2"/>
                <w:sz w:val="21"/>
                <w:szCs w:val="22"/>
              </w:rPr>
            </w:pPr>
            <w:r>
              <w:rPr>
                <w:rFonts w:cs="Arial"/>
                <w:i/>
                <w:kern w:val="2"/>
                <w:sz w:val="21"/>
                <w:szCs w:val="22"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9"/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>HE</w:t>
            </w:r>
            <w:bookmarkStart w:id="0" w:name="_Hlt497126619"/>
            <w:r>
              <w:rPr>
                <w:rStyle w:val="79"/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>L</w:t>
            </w:r>
            <w:bookmarkEnd w:id="0"/>
            <w:r>
              <w:rPr>
                <w:rStyle w:val="79"/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>P</w:t>
            </w:r>
            <w:r>
              <w:rPr>
                <w:rStyle w:val="79"/>
                <w:rFonts w:cs="Arial"/>
                <w:b/>
                <w:i/>
                <w:color w:val="FF0000"/>
                <w:kern w:val="2"/>
                <w:sz w:val="21"/>
                <w:szCs w:val="22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 xml:space="preserve"> </w:t>
            </w:r>
            <w:r>
              <w:rPr>
                <w:rFonts w:cs="Arial"/>
                <w:i/>
                <w:kern w:val="2"/>
                <w:sz w:val="21"/>
                <w:szCs w:val="22"/>
              </w:rPr>
              <w:t xml:space="preserve">on using this form: comprehensive instructions can be found at </w:t>
            </w:r>
            <w:r>
              <w:rPr>
                <w:rFonts w:cs="Arial"/>
                <w:i/>
                <w:kern w:val="2"/>
                <w:sz w:val="21"/>
                <w:szCs w:val="22"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9"/>
                <w:rFonts w:cs="Arial"/>
                <w:i/>
                <w:kern w:val="2"/>
                <w:sz w:val="21"/>
                <w:szCs w:val="22"/>
              </w:rPr>
              <w:t>http://www.3gpp.org/Change-Requests</w:t>
            </w:r>
            <w:r>
              <w:rPr>
                <w:rStyle w:val="79"/>
                <w:rFonts w:cs="Arial"/>
                <w:i/>
                <w:kern w:val="2"/>
                <w:sz w:val="21"/>
                <w:szCs w:val="22"/>
              </w:rPr>
              <w:fldChar w:fldCharType="end"/>
            </w:r>
            <w:r>
              <w:rPr>
                <w:rFonts w:cs="Arial"/>
                <w:i/>
                <w:kern w:val="2"/>
                <w:sz w:val="21"/>
                <w:szCs w:val="22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5"/>
              <w:spacing w:after="0"/>
              <w:rPr>
                <w:kern w:val="2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5"/>
              <w:tabs>
                <w:tab w:val="right" w:pos="2751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5"/>
              <w:spacing w:after="0"/>
              <w:jc w:val="right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jc w:val="right"/>
              <w:rPr>
                <w:kern w:val="2"/>
                <w:sz w:val="21"/>
                <w:szCs w:val="22"/>
                <w:u w:val="single"/>
              </w:rPr>
            </w:pPr>
            <w:r>
              <w:rPr>
                <w:kern w:val="2"/>
                <w:sz w:val="21"/>
                <w:szCs w:val="22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126" w:type="dxa"/>
          </w:tcPr>
          <w:p>
            <w:pPr>
              <w:pStyle w:val="115"/>
              <w:spacing w:after="0"/>
              <w:jc w:val="right"/>
              <w:rPr>
                <w:kern w:val="2"/>
                <w:sz w:val="21"/>
                <w:szCs w:val="22"/>
                <w:u w:val="single"/>
              </w:rPr>
            </w:pPr>
            <w:r>
              <w:rPr>
                <w:kern w:val="2"/>
                <w:sz w:val="21"/>
                <w:szCs w:val="22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5"/>
              <w:spacing w:after="0"/>
              <w:jc w:val="right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bCs/>
                <w:caps/>
                <w:kern w:val="2"/>
                <w:sz w:val="21"/>
                <w:szCs w:val="22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5"/>
              <w:spacing w:after="0"/>
              <w:rPr>
                <w:kern w:val="2"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Title:</w:t>
            </w:r>
            <w:r>
              <w:rPr>
                <w:b/>
                <w:i/>
                <w:kern w:val="2"/>
                <w:sz w:val="21"/>
                <w:szCs w:val="22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Update of NR ACLR Test Requirement for 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n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41 Power Class 1.5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kern w:val="2"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kern w:val="2"/>
                <w:sz w:val="21"/>
                <w:szCs w:val="22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15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LTE_NR_B41_Bn41_PC29dBm-UEConTest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5"/>
              <w:spacing w:after="0"/>
              <w:ind w:right="10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5"/>
              <w:spacing w:after="0"/>
              <w:jc w:val="right"/>
              <w:rPr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kern w:val="2"/>
                <w:sz w:val="21"/>
                <w:szCs w:val="22"/>
              </w:rPr>
              <w:t>2021-0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7</w:t>
            </w:r>
            <w:r>
              <w:rPr>
                <w:kern w:val="2"/>
                <w:sz w:val="21"/>
                <w:szCs w:val="22"/>
              </w:rPr>
              <w:t>-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2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5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5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5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5"/>
              <w:spacing w:after="0"/>
              <w:ind w:left="100" w:right="-609"/>
              <w:rPr>
                <w:b/>
                <w:kern w:val="2"/>
                <w:sz w:val="21"/>
                <w:szCs w:val="22"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kern w:val="2"/>
                <w:sz w:val="21"/>
                <w:szCs w:val="22"/>
              </w:rPr>
              <w:t>F</w:t>
            </w:r>
            <w:r>
              <w:rPr>
                <w:b/>
                <w:kern w:val="2"/>
                <w:sz w:val="21"/>
                <w:szCs w:val="22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5"/>
              <w:spacing w:after="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5"/>
              <w:spacing w:after="0"/>
              <w:jc w:val="right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kern w:val="2"/>
                <w:sz w:val="21"/>
                <w:szCs w:val="22"/>
              </w:rPr>
              <w:t>Rel-1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5"/>
              <w:spacing w:after="0"/>
              <w:ind w:left="383" w:hanging="383"/>
              <w:rPr>
                <w:i/>
                <w:kern w:val="2"/>
                <w:sz w:val="18"/>
                <w:szCs w:val="22"/>
              </w:rPr>
            </w:pPr>
            <w:r>
              <w:rPr>
                <w:i/>
                <w:kern w:val="2"/>
                <w:sz w:val="18"/>
                <w:szCs w:val="22"/>
              </w:rPr>
              <w:t xml:space="preserve">Use </w:t>
            </w:r>
            <w:r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>
              <w:rPr>
                <w:i/>
                <w:kern w:val="2"/>
                <w:sz w:val="18"/>
                <w:szCs w:val="22"/>
              </w:rPr>
              <w:t xml:space="preserve"> of the following categories:</w:t>
            </w:r>
            <w:r>
              <w:rPr>
                <w:b/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F</w:t>
            </w:r>
            <w:r>
              <w:rPr>
                <w:i/>
                <w:kern w:val="2"/>
                <w:sz w:val="18"/>
                <w:szCs w:val="22"/>
              </w:rPr>
              <w:t xml:space="preserve">  (correction)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A</w:t>
            </w:r>
            <w:r>
              <w:rPr>
                <w:i/>
                <w:kern w:val="2"/>
                <w:sz w:val="18"/>
                <w:szCs w:val="22"/>
              </w:rPr>
              <w:t xml:space="preserve">  (mirror corresponding to a change in an earlier 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release)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B</w:t>
            </w:r>
            <w:r>
              <w:rPr>
                <w:i/>
                <w:kern w:val="2"/>
                <w:sz w:val="18"/>
                <w:szCs w:val="22"/>
              </w:rPr>
              <w:t xml:space="preserve">  (addition of feature), 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C</w:t>
            </w:r>
            <w:r>
              <w:rPr>
                <w:i/>
                <w:kern w:val="2"/>
                <w:sz w:val="18"/>
                <w:szCs w:val="22"/>
              </w:rPr>
              <w:t xml:space="preserve">  (functional modification of feature)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D</w:t>
            </w:r>
            <w:r>
              <w:rPr>
                <w:i/>
                <w:kern w:val="2"/>
                <w:sz w:val="18"/>
                <w:szCs w:val="22"/>
              </w:rPr>
              <w:t xml:space="preserve">  (editorial modification)</w:t>
            </w:r>
          </w:p>
          <w:p>
            <w:pPr>
              <w:pStyle w:val="115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18"/>
                <w:szCs w:val="22"/>
              </w:rPr>
              <w:t>Detailed explanations of the above categories can</w:t>
            </w:r>
            <w:r>
              <w:rPr>
                <w:kern w:val="2"/>
                <w:sz w:val="18"/>
                <w:szCs w:val="22"/>
              </w:rPr>
              <w:br w:type="textWrapping"/>
            </w:r>
            <w:r>
              <w:rPr>
                <w:kern w:val="2"/>
                <w:sz w:val="18"/>
                <w:szCs w:val="22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9"/>
                <w:kern w:val="2"/>
                <w:sz w:val="18"/>
                <w:szCs w:val="22"/>
              </w:rPr>
              <w:t>TR 21.900</w:t>
            </w:r>
            <w:r>
              <w:rPr>
                <w:rStyle w:val="79"/>
                <w:kern w:val="2"/>
                <w:sz w:val="18"/>
                <w:szCs w:val="22"/>
              </w:rPr>
              <w:fldChar w:fldCharType="end"/>
            </w:r>
            <w:r>
              <w:rPr>
                <w:kern w:val="2"/>
                <w:sz w:val="18"/>
                <w:szCs w:val="22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tabs>
                <w:tab w:val="left" w:pos="950"/>
              </w:tabs>
              <w:spacing w:after="0"/>
              <w:ind w:left="241" w:hanging="241"/>
              <w:rPr>
                <w:i/>
                <w:kern w:val="2"/>
                <w:sz w:val="18"/>
                <w:szCs w:val="22"/>
              </w:rPr>
            </w:pPr>
            <w:r>
              <w:rPr>
                <w:i/>
                <w:kern w:val="2"/>
                <w:sz w:val="18"/>
                <w:szCs w:val="22"/>
              </w:rPr>
              <w:t xml:space="preserve">Use </w:t>
            </w:r>
            <w:r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>
              <w:rPr>
                <w:i/>
                <w:kern w:val="2"/>
                <w:sz w:val="18"/>
                <w:szCs w:val="22"/>
              </w:rPr>
              <w:t xml:space="preserve"> of the following releases: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Rel-8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8)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Rel-9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9)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Rel-10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10)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Rel-11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11)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…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Rel-15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15)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Rel-16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16)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Rel-17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17)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Rel-18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5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5"/>
              <w:spacing w:after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Reason for change:</w:t>
            </w:r>
          </w:p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NR </w:t>
            </w:r>
            <w:r>
              <w:rPr>
                <w:kern w:val="2"/>
                <w:sz w:val="21"/>
                <w:szCs w:val="22"/>
              </w:rPr>
              <w:t>Adjacent Channel Leakage power Ratio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Test Requirement for 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n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41 Power Class 1.5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</w:t>
            </w:r>
            <w:r>
              <w:rPr>
                <w:kern w:val="2"/>
                <w:sz w:val="21"/>
                <w:szCs w:val="22"/>
              </w:rPr>
              <w:t xml:space="preserve">need to be 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NR </w:t>
            </w:r>
            <w:r>
              <w:rPr>
                <w:kern w:val="2"/>
                <w:sz w:val="21"/>
                <w:szCs w:val="22"/>
              </w:rPr>
              <w:t>Adjacent Channel Leakage power Ratio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Test Requirement for 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n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41 Power Class 1.5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has</w:t>
            </w:r>
            <w:r>
              <w:rPr>
                <w:kern w:val="2"/>
                <w:sz w:val="21"/>
                <w:szCs w:val="22"/>
              </w:rPr>
              <w:t xml:space="preserve"> be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en</w:t>
            </w:r>
            <w:r>
              <w:rPr>
                <w:kern w:val="2"/>
                <w:sz w:val="21"/>
                <w:szCs w:val="22"/>
              </w:rPr>
              <w:t xml:space="preserve"> 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2"/>
              </w:rPr>
              <w:t xml:space="preserve">The WP can not be 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completed</w:t>
            </w:r>
            <w:r>
              <w:rPr>
                <w:rFonts w:hint="eastAsia"/>
                <w:kern w:val="2"/>
                <w:sz w:val="21"/>
                <w:szCs w:val="22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5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5"/>
              <w:spacing w:after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6.5.2.4.1.5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tabs>
                <w:tab w:val="right" w:pos="2893"/>
              </w:tabs>
              <w:spacing w:after="0"/>
              <w:rPr>
                <w:kern w:val="2"/>
                <w:sz w:val="21"/>
                <w:szCs w:val="22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5"/>
              <w:spacing w:after="0"/>
              <w:ind w:left="99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tabs>
                <w:tab w:val="right" w:pos="2893"/>
              </w:tabs>
              <w:spacing w:after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Other core specifications</w:t>
            </w:r>
            <w:r>
              <w:rPr>
                <w:kern w:val="2"/>
                <w:sz w:val="21"/>
                <w:szCs w:val="22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spacing w:after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spacing w:after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5"/>
              <w:spacing w:after="0"/>
              <w:ind w:left="10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kern w:val="2"/>
                <w:sz w:val="21"/>
                <w:szCs w:val="22"/>
              </w:rPr>
            </w:pPr>
          </w:p>
        </w:tc>
      </w:tr>
    </w:tbl>
    <w:p>
      <w:pPr>
        <w:pStyle w:val="115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17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5"/>
      </w:pPr>
      <w:bookmarkStart w:id="3" w:name="_Toc44323840"/>
      <w:bookmarkStart w:id="4" w:name="_Toc60823219"/>
      <w:bookmarkStart w:id="5" w:name="_Toc69306038"/>
      <w:bookmarkStart w:id="6" w:name="_Toc36226583"/>
      <w:bookmarkStart w:id="7" w:name="_Toc60825141"/>
      <w:bookmarkStart w:id="8" w:name="_Toc52990023"/>
      <w:bookmarkStart w:id="9" w:name="_Toc27477890"/>
      <w:r>
        <w:t>6.5.2.4.1.5</w:t>
      </w:r>
      <w:r>
        <w:tab/>
      </w:r>
      <w:r>
        <w:t>Test requirement</w:t>
      </w:r>
    </w:p>
    <w:p>
      <w:pPr>
        <w:rPr>
          <w:rFonts w:eastAsia="宋体"/>
          <w:lang w:eastAsia="ja-JP"/>
        </w:rPr>
      </w:pPr>
      <w:r>
        <w:t>The measured UE mean power in the channel bandwidth, derived in step 3, shall fulfil requirements in Tables 6.2.2.5-1 to 6.2.2.5-</w:t>
      </w:r>
      <w:r>
        <w:rPr>
          <w:rFonts w:eastAsia="宋体"/>
          <w:lang w:eastAsia="zh-CN"/>
        </w:rPr>
        <w:t>9</w:t>
      </w:r>
      <w:r>
        <w:t xml:space="preserve"> as appropriate, and </w:t>
      </w:r>
      <w:r>
        <w:rPr>
          <w:rFonts w:cs="v5.0.0"/>
        </w:rPr>
        <w:t>if the measured adjacent channel power is greater than –50 dBm then</w:t>
      </w:r>
      <w:r>
        <w:t xml:space="preserve"> the measured NR ACLR, derived in step 6, shall be higher than the limits in Table 6.5.2.4.1.5-2</w:t>
      </w:r>
      <w:r>
        <w:rPr>
          <w:lang w:eastAsia="ja-JP"/>
        </w:rPr>
        <w:t>.</w:t>
      </w:r>
    </w:p>
    <w:p>
      <w:pPr>
        <w:rPr>
          <w:rFonts w:eastAsia="宋体"/>
          <w:lang w:eastAsia="ja-JP"/>
        </w:rPr>
      </w:pPr>
      <w:r>
        <w:rPr>
          <w:rFonts w:eastAsia="宋体"/>
        </w:rPr>
        <w:t xml:space="preserve">The measured UE mean power in the channel bandwidth, derived in step 7, shall fulfil power class 3 requirements in Tables 6.2.2.5-1 and 6.2.2.5-3 as appropriate, and </w:t>
      </w:r>
      <w:r>
        <w:rPr>
          <w:rFonts w:eastAsia="宋体" w:cs="v5.0.0"/>
        </w:rPr>
        <w:t>if the measured adjacent channel power is greater than –50 dBm then</w:t>
      </w:r>
      <w:r>
        <w:rPr>
          <w:rFonts w:eastAsia="宋体"/>
        </w:rPr>
        <w:t xml:space="preserve"> the measured NR ACLR, derived in step 7, shall be higher than the power class 3 limits in Table 6.5.2.4.1.5-2</w:t>
      </w:r>
      <w:r>
        <w:rPr>
          <w:rFonts w:eastAsia="宋体"/>
          <w:lang w:eastAsia="ja-JP"/>
        </w:rPr>
        <w:t>.</w:t>
      </w:r>
    </w:p>
    <w:p>
      <w:pPr>
        <w:pStyle w:val="89"/>
      </w:pPr>
      <w:r>
        <w:t>Table 6.5.2.4.1.5-1: NR ACLR measurement bandwidth</w:t>
      </w:r>
    </w:p>
    <w:tbl>
      <w:tblPr>
        <w:tblStyle w:val="63"/>
        <w:tblW w:w="1072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7"/>
        <w:gridCol w:w="667"/>
        <w:gridCol w:w="667"/>
        <w:gridCol w:w="767"/>
        <w:gridCol w:w="767"/>
        <w:gridCol w:w="767"/>
        <w:gridCol w:w="767"/>
        <w:gridCol w:w="767"/>
        <w:gridCol w:w="767"/>
        <w:gridCol w:w="667"/>
        <w:gridCol w:w="667"/>
        <w:gridCol w:w="667"/>
        <w:gridCol w:w="700"/>
        <w:gridCol w:w="7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072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NR channel bandwidth / NR ACLR measurement bandwidth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kern w:val="2"/>
                <w:szCs w:val="22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85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5 MHz</w:t>
            </w:r>
          </w:p>
        </w:tc>
        <w:tc>
          <w:tcPr>
            <w:tcW w:w="6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85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10 MHz</w:t>
            </w:r>
          </w:p>
        </w:tc>
        <w:tc>
          <w:tcPr>
            <w:tcW w:w="7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85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15 MHz</w:t>
            </w:r>
          </w:p>
        </w:tc>
        <w:tc>
          <w:tcPr>
            <w:tcW w:w="7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85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20 MHz</w:t>
            </w:r>
          </w:p>
        </w:tc>
        <w:tc>
          <w:tcPr>
            <w:tcW w:w="7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85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25 MHz</w:t>
            </w:r>
          </w:p>
        </w:tc>
        <w:tc>
          <w:tcPr>
            <w:tcW w:w="7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30 MHz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85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40 MHz</w:t>
            </w:r>
          </w:p>
        </w:tc>
        <w:tc>
          <w:tcPr>
            <w:tcW w:w="7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85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50 MHz</w:t>
            </w:r>
          </w:p>
        </w:tc>
        <w:tc>
          <w:tcPr>
            <w:tcW w:w="6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85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60 MHz</w:t>
            </w:r>
          </w:p>
        </w:tc>
        <w:tc>
          <w:tcPr>
            <w:tcW w:w="6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85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70 MHz</w:t>
            </w:r>
          </w:p>
        </w:tc>
        <w:tc>
          <w:tcPr>
            <w:tcW w:w="6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80 MHz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85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90 MHz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100 MHz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85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NR ACLR measurement bandwidth</w:t>
            </w:r>
          </w:p>
          <w:p>
            <w:pPr>
              <w:pStyle w:val="85"/>
              <w:rPr>
                <w:rFonts w:eastAsia="Yu Mincho"/>
                <w:kern w:val="2"/>
                <w:szCs w:val="22"/>
              </w:rPr>
            </w:pPr>
            <w:r>
              <w:rPr>
                <w:kern w:val="2"/>
                <w:szCs w:val="22"/>
              </w:rPr>
              <w:t>(MHz)</w:t>
            </w:r>
          </w:p>
        </w:tc>
        <w:tc>
          <w:tcPr>
            <w:tcW w:w="6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86"/>
              <w:rPr>
                <w:rFonts w:eastAsia="Yu Mincho"/>
                <w:snapToGrid w:val="0"/>
                <w:kern w:val="2"/>
                <w:szCs w:val="22"/>
              </w:rPr>
            </w:pPr>
            <w:r>
              <w:rPr>
                <w:rFonts w:eastAsia="Yu Mincho"/>
                <w:snapToGrid w:val="0"/>
                <w:kern w:val="2"/>
                <w:szCs w:val="22"/>
              </w:rPr>
              <w:t>4.515</w:t>
            </w:r>
          </w:p>
        </w:tc>
        <w:tc>
          <w:tcPr>
            <w:tcW w:w="6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86"/>
              <w:rPr>
                <w:rFonts w:eastAsia="Yu Mincho"/>
                <w:snapToGrid w:val="0"/>
                <w:kern w:val="2"/>
                <w:szCs w:val="22"/>
              </w:rPr>
            </w:pPr>
            <w:r>
              <w:rPr>
                <w:rFonts w:eastAsia="Yu Mincho"/>
                <w:snapToGrid w:val="0"/>
                <w:kern w:val="2"/>
                <w:szCs w:val="22"/>
              </w:rPr>
              <w:t>9.375</w:t>
            </w:r>
          </w:p>
        </w:tc>
        <w:tc>
          <w:tcPr>
            <w:tcW w:w="7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86"/>
              <w:rPr>
                <w:rFonts w:eastAsia="Yu Mincho"/>
                <w:snapToGrid w:val="0"/>
                <w:kern w:val="2"/>
                <w:szCs w:val="22"/>
              </w:rPr>
            </w:pPr>
            <w:r>
              <w:rPr>
                <w:rFonts w:eastAsia="Yu Mincho"/>
                <w:snapToGrid w:val="0"/>
                <w:kern w:val="2"/>
                <w:szCs w:val="22"/>
              </w:rPr>
              <w:t>14.235</w:t>
            </w:r>
          </w:p>
        </w:tc>
        <w:tc>
          <w:tcPr>
            <w:tcW w:w="7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86"/>
              <w:rPr>
                <w:rFonts w:eastAsia="Yu Mincho"/>
                <w:snapToGrid w:val="0"/>
                <w:kern w:val="2"/>
                <w:szCs w:val="22"/>
              </w:rPr>
            </w:pPr>
            <w:r>
              <w:rPr>
                <w:rFonts w:eastAsia="Yu Mincho"/>
                <w:snapToGrid w:val="0"/>
                <w:kern w:val="2"/>
                <w:szCs w:val="22"/>
              </w:rPr>
              <w:t>19.095</w:t>
            </w:r>
          </w:p>
        </w:tc>
        <w:tc>
          <w:tcPr>
            <w:tcW w:w="7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86"/>
              <w:rPr>
                <w:rFonts w:eastAsia="Yu Mincho"/>
                <w:snapToGrid w:val="0"/>
                <w:kern w:val="2"/>
                <w:szCs w:val="22"/>
              </w:rPr>
            </w:pPr>
            <w:r>
              <w:rPr>
                <w:rFonts w:eastAsia="Yu Mincho"/>
                <w:snapToGrid w:val="0"/>
                <w:kern w:val="2"/>
                <w:szCs w:val="22"/>
              </w:rPr>
              <w:t>23.955</w:t>
            </w:r>
          </w:p>
        </w:tc>
        <w:tc>
          <w:tcPr>
            <w:tcW w:w="7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6"/>
              <w:rPr>
                <w:rFonts w:eastAsia="Yu Mincho"/>
                <w:snapToGrid w:val="0"/>
                <w:kern w:val="2"/>
                <w:szCs w:val="22"/>
              </w:rPr>
            </w:pPr>
            <w:r>
              <w:rPr>
                <w:rFonts w:eastAsia="Yu Mincho"/>
                <w:snapToGrid w:val="0"/>
                <w:kern w:val="2"/>
                <w:szCs w:val="22"/>
              </w:rPr>
              <w:t>28.815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86"/>
              <w:rPr>
                <w:rFonts w:eastAsia="Yu Mincho"/>
                <w:snapToGrid w:val="0"/>
                <w:kern w:val="2"/>
                <w:szCs w:val="22"/>
              </w:rPr>
            </w:pPr>
            <w:r>
              <w:rPr>
                <w:rFonts w:eastAsia="Yu Mincho"/>
                <w:snapToGrid w:val="0"/>
                <w:kern w:val="2"/>
                <w:szCs w:val="22"/>
              </w:rPr>
              <w:t>38.895</w:t>
            </w:r>
          </w:p>
        </w:tc>
        <w:tc>
          <w:tcPr>
            <w:tcW w:w="7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86"/>
              <w:rPr>
                <w:rFonts w:eastAsia="Yu Mincho"/>
                <w:snapToGrid w:val="0"/>
                <w:kern w:val="2"/>
                <w:szCs w:val="22"/>
              </w:rPr>
            </w:pPr>
            <w:r>
              <w:rPr>
                <w:rFonts w:eastAsia="Yu Mincho"/>
                <w:snapToGrid w:val="0"/>
                <w:kern w:val="2"/>
                <w:szCs w:val="22"/>
              </w:rPr>
              <w:t>48.615</w:t>
            </w:r>
          </w:p>
        </w:tc>
        <w:tc>
          <w:tcPr>
            <w:tcW w:w="6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86"/>
              <w:rPr>
                <w:rFonts w:eastAsia="Yu Mincho"/>
                <w:snapToGrid w:val="0"/>
                <w:kern w:val="2"/>
                <w:szCs w:val="22"/>
              </w:rPr>
            </w:pPr>
            <w:r>
              <w:rPr>
                <w:rFonts w:eastAsia="Yu Mincho"/>
                <w:snapToGrid w:val="0"/>
                <w:kern w:val="2"/>
                <w:szCs w:val="22"/>
              </w:rPr>
              <w:t>58.35</w:t>
            </w:r>
          </w:p>
        </w:tc>
        <w:tc>
          <w:tcPr>
            <w:tcW w:w="6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86"/>
              <w:rPr>
                <w:rFonts w:eastAsia="Malgun Gothic"/>
                <w:kern w:val="2"/>
                <w:szCs w:val="22"/>
                <w:lang w:eastAsia="zh-CN"/>
              </w:rPr>
            </w:pPr>
            <w:r>
              <w:rPr>
                <w:snapToGrid w:val="0"/>
                <w:kern w:val="2"/>
                <w:szCs w:val="22"/>
                <w:lang w:eastAsia="zh-CN"/>
              </w:rPr>
              <w:t>68.07</w:t>
            </w:r>
          </w:p>
        </w:tc>
        <w:tc>
          <w:tcPr>
            <w:tcW w:w="6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6"/>
              <w:rPr>
                <w:rFonts w:eastAsia="Yu Mincho"/>
                <w:snapToGrid w:val="0"/>
                <w:kern w:val="2"/>
                <w:szCs w:val="22"/>
              </w:rPr>
            </w:pPr>
            <w:r>
              <w:rPr>
                <w:rFonts w:eastAsia="Yu Mincho"/>
                <w:snapToGrid w:val="0"/>
                <w:kern w:val="2"/>
                <w:szCs w:val="22"/>
              </w:rPr>
              <w:t>78.15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86"/>
              <w:rPr>
                <w:rFonts w:eastAsia="Yu Mincho"/>
                <w:snapToGrid w:val="0"/>
                <w:kern w:val="2"/>
                <w:szCs w:val="22"/>
              </w:rPr>
            </w:pPr>
            <w:r>
              <w:rPr>
                <w:rFonts w:eastAsia="Yu Mincho"/>
                <w:snapToGrid w:val="0"/>
                <w:kern w:val="2"/>
                <w:szCs w:val="22"/>
              </w:rPr>
              <w:t>88.23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6"/>
              <w:rPr>
                <w:rFonts w:eastAsia="Yu Mincho"/>
                <w:snapToGrid w:val="0"/>
                <w:kern w:val="2"/>
                <w:szCs w:val="22"/>
              </w:rPr>
            </w:pPr>
            <w:r>
              <w:rPr>
                <w:rFonts w:eastAsia="Yu Mincho"/>
                <w:snapToGrid w:val="0"/>
                <w:kern w:val="2"/>
                <w:szCs w:val="22"/>
              </w:rPr>
              <w:t>98.31</w:t>
            </w:r>
          </w:p>
        </w:tc>
      </w:tr>
    </w:tbl>
    <w:p/>
    <w:p>
      <w:pPr>
        <w:pStyle w:val="89"/>
      </w:pPr>
      <w:r>
        <w:t>Table 6.5.2.4.1.5-2: NR ACLR requirement</w:t>
      </w:r>
    </w:p>
    <w:tbl>
      <w:tblPr>
        <w:tblStyle w:val="6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8"/>
        <w:gridCol w:w="1947"/>
        <w:gridCol w:w="1947"/>
        <w:gridCol w:w="1947"/>
        <w:gridCol w:w="390"/>
        <w:gridCol w:w="1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pct"/>
            <w:shd w:val="clear" w:color="auto" w:fill="auto"/>
          </w:tcPr>
          <w:p>
            <w:pPr>
              <w:pStyle w:val="87"/>
              <w:rPr>
                <w:kern w:val="2"/>
                <w:szCs w:val="22"/>
              </w:rPr>
            </w:pPr>
          </w:p>
        </w:tc>
        <w:tc>
          <w:tcPr>
            <w:tcW w:w="988" w:type="pct"/>
            <w:shd w:val="clear" w:color="auto" w:fill="auto"/>
            <w:vAlign w:val="center"/>
          </w:tcPr>
          <w:p>
            <w:pPr>
              <w:pStyle w:val="85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Power class 1</w:t>
            </w:r>
            <w:r>
              <w:rPr>
                <w:kern w:val="2"/>
                <w:szCs w:val="22"/>
                <w:vertAlign w:val="superscript"/>
              </w:rPr>
              <w:t>2</w:t>
            </w:r>
          </w:p>
        </w:tc>
        <w:tc>
          <w:tcPr>
            <w:tcW w:w="988" w:type="pct"/>
            <w:shd w:val="clear" w:color="auto" w:fill="auto"/>
            <w:vAlign w:val="center"/>
          </w:tcPr>
          <w:p>
            <w:pPr>
              <w:pStyle w:val="85"/>
              <w:rPr>
                <w:kern w:val="2"/>
                <w:szCs w:val="22"/>
                <w:lang w:val="en-US" w:eastAsia="zh-CN"/>
              </w:rPr>
            </w:pPr>
            <w:ins w:id="0" w:author="cmcc" w:date="2021-07-27T16:13:00Z">
              <w:r>
                <w:rPr>
                  <w:kern w:val="2"/>
                  <w:szCs w:val="22"/>
                </w:rPr>
                <w:t xml:space="preserve">Power class </w:t>
              </w:r>
            </w:ins>
            <w:ins w:id="1" w:author="cmcc" w:date="2021-07-27T16:13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1.5</w:t>
              </w:r>
            </w:ins>
          </w:p>
        </w:tc>
        <w:tc>
          <w:tcPr>
            <w:tcW w:w="988" w:type="pct"/>
            <w:shd w:val="clear" w:color="auto" w:fill="auto"/>
            <w:vAlign w:val="center"/>
          </w:tcPr>
          <w:p>
            <w:pPr>
              <w:pStyle w:val="85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Power class 2</w:t>
            </w:r>
          </w:p>
        </w:tc>
        <w:tc>
          <w:tcPr>
            <w:tcW w:w="988" w:type="pct"/>
            <w:gridSpan w:val="2"/>
            <w:shd w:val="clear" w:color="auto" w:fill="auto"/>
            <w:vAlign w:val="center"/>
          </w:tcPr>
          <w:p>
            <w:pPr>
              <w:pStyle w:val="85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Power class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pct"/>
            <w:shd w:val="clear" w:color="auto" w:fill="auto"/>
            <w:vAlign w:val="center"/>
          </w:tcPr>
          <w:p>
            <w:pPr>
              <w:pStyle w:val="85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NR ACLR</w:t>
            </w:r>
          </w:p>
        </w:tc>
        <w:tc>
          <w:tcPr>
            <w:tcW w:w="988" w:type="pct"/>
            <w:shd w:val="clear" w:color="auto" w:fill="auto"/>
          </w:tcPr>
          <w:p>
            <w:pPr>
              <w:pStyle w:val="8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37 - TT dB</w:t>
            </w:r>
            <w:r>
              <w:rPr>
                <w:kern w:val="2"/>
                <w:szCs w:val="22"/>
                <w:vertAlign w:val="superscript"/>
              </w:rPr>
              <w:t>2</w:t>
            </w:r>
          </w:p>
        </w:tc>
        <w:tc>
          <w:tcPr>
            <w:tcW w:w="988" w:type="pct"/>
            <w:shd w:val="clear" w:color="auto" w:fill="auto"/>
          </w:tcPr>
          <w:p>
            <w:pPr>
              <w:pStyle w:val="86"/>
              <w:rPr>
                <w:kern w:val="2"/>
                <w:szCs w:val="22"/>
                <w:lang w:val="en-US" w:eastAsia="zh-CN"/>
              </w:rPr>
            </w:pPr>
            <w:ins w:id="2" w:author="cmcc" w:date="2021-07-27T16:14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31</w:t>
              </w:r>
            </w:ins>
            <w:ins w:id="3" w:author="cmcc" w:date="2021-07-27T16:14:00Z">
              <w:r>
                <w:rPr>
                  <w:kern w:val="2"/>
                  <w:szCs w:val="22"/>
                </w:rPr>
                <w:t xml:space="preserve"> - TT dB</w:t>
              </w:r>
            </w:ins>
          </w:p>
        </w:tc>
        <w:tc>
          <w:tcPr>
            <w:tcW w:w="988" w:type="pct"/>
            <w:shd w:val="clear" w:color="auto" w:fill="auto"/>
          </w:tcPr>
          <w:p>
            <w:pPr>
              <w:pStyle w:val="8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31 - TT dB</w:t>
            </w:r>
          </w:p>
        </w:tc>
        <w:tc>
          <w:tcPr>
            <w:tcW w:w="988" w:type="pct"/>
            <w:gridSpan w:val="2"/>
            <w:shd w:val="clear" w:color="auto" w:fill="auto"/>
          </w:tcPr>
          <w:p>
            <w:pPr>
              <w:pStyle w:val="8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30 - TT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07" w:type="pct"/>
            <w:gridSpan w:val="5"/>
            <w:shd w:val="clear" w:color="auto" w:fill="auto"/>
            <w:vAlign w:val="center"/>
          </w:tcPr>
          <w:p>
            <w:pPr>
              <w:pStyle w:val="10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NOTE 1:</w:t>
            </w:r>
            <w:r>
              <w:rPr>
                <w:kern w:val="2"/>
                <w:szCs w:val="22"/>
              </w:rPr>
              <w:tab/>
            </w:r>
            <w:r>
              <w:rPr>
                <w:kern w:val="2"/>
                <w:szCs w:val="22"/>
              </w:rPr>
              <w:t>TT for each frequency and channel bandwidth is specified in Table 6.5.2.4.1.5-3.</w:t>
            </w:r>
          </w:p>
          <w:p>
            <w:pPr>
              <w:pStyle w:val="10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NOTE 2:</w:t>
            </w:r>
            <w:r>
              <w:rPr>
                <w:kern w:val="2"/>
                <w:szCs w:val="22"/>
              </w:rPr>
              <w:tab/>
            </w:r>
            <w:r>
              <w:rPr>
                <w:kern w:val="2"/>
                <w:szCs w:val="22"/>
              </w:rPr>
              <w:t>Applicable for power class 1 UE operating in Band n14.</w:t>
            </w:r>
          </w:p>
        </w:tc>
        <w:tc>
          <w:tcPr>
            <w:tcW w:w="792" w:type="pct"/>
            <w:shd w:val="clear" w:color="auto" w:fill="auto"/>
            <w:vAlign w:val="center"/>
          </w:tcPr>
          <w:p>
            <w:pPr>
              <w:pStyle w:val="100"/>
              <w:rPr>
                <w:kern w:val="2"/>
                <w:szCs w:val="22"/>
              </w:rPr>
            </w:pPr>
          </w:p>
        </w:tc>
      </w:tr>
    </w:tbl>
    <w:p/>
    <w:p>
      <w:pPr>
        <w:pStyle w:val="89"/>
      </w:pPr>
      <w:r>
        <w:t>Table 6.5.2.4.1.5-3: Test Tolerance (NR ACLR)</w:t>
      </w:r>
    </w:p>
    <w:tbl>
      <w:tblPr>
        <w:tblStyle w:val="6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8"/>
        <w:gridCol w:w="1984"/>
        <w:gridCol w:w="1984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kern w:val="2"/>
                <w:szCs w:val="22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kern w:val="2"/>
                <w:szCs w:val="22"/>
              </w:rPr>
            </w:pPr>
            <w:r>
              <w:rPr>
                <w:rFonts w:cs="Arial"/>
                <w:bCs/>
                <w:kern w:val="2"/>
                <w:szCs w:val="18"/>
                <w:lang w:eastAsia="ja-JP"/>
              </w:rPr>
              <w:t>f ≤ 3.0GHz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kern w:val="2"/>
                <w:szCs w:val="22"/>
              </w:rPr>
            </w:pPr>
            <w:r>
              <w:rPr>
                <w:rFonts w:cs="Arial"/>
                <w:bCs/>
                <w:kern w:val="2"/>
                <w:szCs w:val="18"/>
                <w:lang w:eastAsia="ja-JP"/>
              </w:rPr>
              <w:t>3.0GHz &lt; f ≤ 4.2GHz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kern w:val="2"/>
                <w:szCs w:val="22"/>
              </w:rPr>
            </w:pPr>
            <w:r>
              <w:rPr>
                <w:rFonts w:cs="Arial"/>
                <w:bCs/>
                <w:kern w:val="2"/>
                <w:szCs w:val="18"/>
                <w:lang w:eastAsia="ja-JP"/>
              </w:rPr>
              <w:t>4.2GHz &lt; f ≤ 6.0GHz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BW ≤ 100MHz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6"/>
              <w:rPr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0.8 dB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6"/>
              <w:rPr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0.8 dB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6"/>
              <w:rPr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0.8 dB</w:t>
            </w:r>
          </w:p>
        </w:tc>
      </w:tr>
      <w:bookmarkEnd w:id="3"/>
      <w:bookmarkEnd w:id="4"/>
      <w:bookmarkEnd w:id="5"/>
      <w:bookmarkEnd w:id="6"/>
      <w:bookmarkEnd w:id="7"/>
      <w:bookmarkEnd w:id="8"/>
      <w:bookmarkEnd w:id="9"/>
    </w:tbl>
    <w:p>
      <w:pPr>
        <w:pStyle w:val="117"/>
        <w:ind w:left="0" w:firstLine="0"/>
      </w:pPr>
      <w:r>
        <w:rPr>
          <w:rFonts w:eastAsia="??"/>
          <w:color w:val="FF0000"/>
          <w:sz w:val="32"/>
        </w:rPr>
        <w:t>&lt;&lt; END OF CHANGES 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Wingdings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IMHNGF+BookmanOldStyle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ngal">
    <w:altName w:val="Courant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Gulim">
    <w:altName w:val="Malgun Gothic"/>
    <w:panose1 w:val="020B0600000101010101"/>
    <w:charset w:val="81"/>
    <w:family w:val="roman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0" w:usb3="00000000" w:csb0="00100000" w:csb1="00000000"/>
  </w:font>
  <w:font w:name="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Courant">
    <w:panose1 w:val="02000509030000020004"/>
    <w:charset w:val="00"/>
    <w:family w:val="auto"/>
    <w:pitch w:val="default"/>
    <w:sig w:usb0="80000027" w:usb1="00000000" w:usb2="00000000" w:usb3="00000000" w:csb0="00000000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5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99C5443"/>
    <w:multiLevelType w:val="multilevel"/>
    <w:tmpl w:val="099C5443"/>
    <w:lvl w:ilvl="0" w:tentative="0">
      <w:start w:val="19"/>
      <w:numFmt w:val="bullet"/>
      <w:pStyle w:val="1067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21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6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0CD0E09"/>
    <w:multiLevelType w:val="multilevel"/>
    <w:tmpl w:val="20CD0E09"/>
    <w:lvl w:ilvl="0" w:tentative="0">
      <w:start w:val="1"/>
      <w:numFmt w:val="decimal"/>
      <w:pStyle w:val="1116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21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39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421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21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411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412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F2D3CBA"/>
    <w:multiLevelType w:val="multilevel"/>
    <w:tmpl w:val="4F2D3CBA"/>
    <w:lvl w:ilvl="0" w:tentative="0">
      <w:start w:val="1"/>
      <w:numFmt w:val="lowerLetter"/>
      <w:pStyle w:val="21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687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3">
    <w:nsid w:val="6F1D6A21"/>
    <w:multiLevelType w:val="singleLevel"/>
    <w:tmpl w:val="6F1D6A21"/>
    <w:lvl w:ilvl="0" w:tentative="0">
      <w:start w:val="1"/>
      <w:numFmt w:val="decimal"/>
      <w:pStyle w:val="441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4">
    <w:nsid w:val="70BD643C"/>
    <w:multiLevelType w:val="multilevel"/>
    <w:tmpl w:val="70BD643C"/>
    <w:lvl w:ilvl="0" w:tentative="0">
      <w:start w:val="1"/>
      <w:numFmt w:val="bullet"/>
      <w:pStyle w:val="21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70D15105"/>
    <w:multiLevelType w:val="multilevel"/>
    <w:tmpl w:val="70D15105"/>
    <w:lvl w:ilvl="0" w:tentative="0">
      <w:start w:val="1"/>
      <w:numFmt w:val="bullet"/>
      <w:pStyle w:val="1113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79156C54"/>
    <w:multiLevelType w:val="multilevel"/>
    <w:tmpl w:val="79156C54"/>
    <w:lvl w:ilvl="0" w:tentative="0">
      <w:start w:val="1"/>
      <w:numFmt w:val="bullet"/>
      <w:pStyle w:val="21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92F5895"/>
    <w:multiLevelType w:val="multilevel"/>
    <w:tmpl w:val="792F5895"/>
    <w:lvl w:ilvl="0" w:tentative="0">
      <w:start w:val="1"/>
      <w:numFmt w:val="bullet"/>
      <w:pStyle w:val="21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8">
    <w:nsid w:val="7BC330F5"/>
    <w:multiLevelType w:val="multilevel"/>
    <w:tmpl w:val="7BC330F5"/>
    <w:lvl w:ilvl="0" w:tentative="0">
      <w:start w:val="1"/>
      <w:numFmt w:val="bullet"/>
      <w:pStyle w:val="225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6"/>
  </w:num>
  <w:num w:numId="5">
    <w:abstractNumId w:val="2"/>
  </w:num>
  <w:num w:numId="6">
    <w:abstractNumId w:val="11"/>
  </w:num>
  <w:num w:numId="7">
    <w:abstractNumId w:val="8"/>
  </w:num>
  <w:num w:numId="8">
    <w:abstractNumId w:val="14"/>
  </w:num>
  <w:num w:numId="9">
    <w:abstractNumId w:val="17"/>
  </w:num>
  <w:num w:numId="10">
    <w:abstractNumId w:val="18"/>
  </w:num>
  <w:num w:numId="11">
    <w:abstractNumId w:val="9"/>
  </w:num>
  <w:num w:numId="12">
    <w:abstractNumId w:val="10"/>
  </w:num>
  <w:num w:numId="13">
    <w:abstractNumId w:val="7"/>
  </w:num>
  <w:num w:numId="14">
    <w:abstractNumId w:val="13"/>
  </w:num>
  <w:num w:numId="15">
    <w:abstractNumId w:val="0"/>
  </w:num>
  <w:num w:numId="16">
    <w:abstractNumId w:val="12"/>
  </w:num>
  <w:num w:numId="17">
    <w:abstractNumId w:val="1"/>
  </w:num>
  <w:num w:numId="18">
    <w:abstractNumId w:val="15"/>
  </w:num>
  <w:num w:numId="19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022E4A"/>
    <w:rsid w:val="00010802"/>
    <w:rsid w:val="00016320"/>
    <w:rsid w:val="00016483"/>
    <w:rsid w:val="00022E4A"/>
    <w:rsid w:val="000A6394"/>
    <w:rsid w:val="000B5534"/>
    <w:rsid w:val="000B7FED"/>
    <w:rsid w:val="000C038A"/>
    <w:rsid w:val="000C6598"/>
    <w:rsid w:val="000D44B3"/>
    <w:rsid w:val="00145D43"/>
    <w:rsid w:val="00162A7E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2809"/>
    <w:rsid w:val="00224C4B"/>
    <w:rsid w:val="0026004D"/>
    <w:rsid w:val="002640DD"/>
    <w:rsid w:val="0026706C"/>
    <w:rsid w:val="00275D12"/>
    <w:rsid w:val="00284FEB"/>
    <w:rsid w:val="002860C4"/>
    <w:rsid w:val="00297D89"/>
    <w:rsid w:val="002A3A94"/>
    <w:rsid w:val="002A68D2"/>
    <w:rsid w:val="002B5741"/>
    <w:rsid w:val="002D10ED"/>
    <w:rsid w:val="002D6196"/>
    <w:rsid w:val="002E472E"/>
    <w:rsid w:val="002F5BB0"/>
    <w:rsid w:val="00305409"/>
    <w:rsid w:val="00321809"/>
    <w:rsid w:val="00331E7F"/>
    <w:rsid w:val="003523EB"/>
    <w:rsid w:val="00355089"/>
    <w:rsid w:val="003609EF"/>
    <w:rsid w:val="0036231A"/>
    <w:rsid w:val="003637A6"/>
    <w:rsid w:val="00374DD4"/>
    <w:rsid w:val="003934C4"/>
    <w:rsid w:val="003B7F32"/>
    <w:rsid w:val="003C3A46"/>
    <w:rsid w:val="003E1A36"/>
    <w:rsid w:val="003E5B3F"/>
    <w:rsid w:val="00410371"/>
    <w:rsid w:val="004242F1"/>
    <w:rsid w:val="00492CEB"/>
    <w:rsid w:val="004B75B7"/>
    <w:rsid w:val="004C401E"/>
    <w:rsid w:val="004F072E"/>
    <w:rsid w:val="004F0A4A"/>
    <w:rsid w:val="005105DA"/>
    <w:rsid w:val="00511AEB"/>
    <w:rsid w:val="0051580D"/>
    <w:rsid w:val="00547111"/>
    <w:rsid w:val="00554328"/>
    <w:rsid w:val="005667F8"/>
    <w:rsid w:val="0058645F"/>
    <w:rsid w:val="00592D74"/>
    <w:rsid w:val="005C743F"/>
    <w:rsid w:val="005D04C6"/>
    <w:rsid w:val="005D0A1A"/>
    <w:rsid w:val="005E2C44"/>
    <w:rsid w:val="005F6348"/>
    <w:rsid w:val="00621188"/>
    <w:rsid w:val="006257ED"/>
    <w:rsid w:val="00634E17"/>
    <w:rsid w:val="006643B0"/>
    <w:rsid w:val="00665C47"/>
    <w:rsid w:val="00695808"/>
    <w:rsid w:val="006A3A1C"/>
    <w:rsid w:val="006A569D"/>
    <w:rsid w:val="006B1D2B"/>
    <w:rsid w:val="006B46FB"/>
    <w:rsid w:val="006E21FB"/>
    <w:rsid w:val="006E58AD"/>
    <w:rsid w:val="00710FA7"/>
    <w:rsid w:val="0071150B"/>
    <w:rsid w:val="0077668F"/>
    <w:rsid w:val="00791620"/>
    <w:rsid w:val="00792342"/>
    <w:rsid w:val="007977A8"/>
    <w:rsid w:val="007B0003"/>
    <w:rsid w:val="007B512A"/>
    <w:rsid w:val="007C2097"/>
    <w:rsid w:val="007D6A07"/>
    <w:rsid w:val="007E3813"/>
    <w:rsid w:val="007F7259"/>
    <w:rsid w:val="008040A8"/>
    <w:rsid w:val="008279FA"/>
    <w:rsid w:val="008626E7"/>
    <w:rsid w:val="00870EE7"/>
    <w:rsid w:val="00880E86"/>
    <w:rsid w:val="008863B9"/>
    <w:rsid w:val="00891F62"/>
    <w:rsid w:val="008A45A6"/>
    <w:rsid w:val="008A6576"/>
    <w:rsid w:val="008B2719"/>
    <w:rsid w:val="008E5F46"/>
    <w:rsid w:val="008F3789"/>
    <w:rsid w:val="008F686C"/>
    <w:rsid w:val="009148DE"/>
    <w:rsid w:val="00934405"/>
    <w:rsid w:val="00941E30"/>
    <w:rsid w:val="00960CF5"/>
    <w:rsid w:val="009777D9"/>
    <w:rsid w:val="009866D8"/>
    <w:rsid w:val="00991B88"/>
    <w:rsid w:val="009A5753"/>
    <w:rsid w:val="009A579D"/>
    <w:rsid w:val="009E3297"/>
    <w:rsid w:val="009E3DC0"/>
    <w:rsid w:val="009F0C43"/>
    <w:rsid w:val="009F25A3"/>
    <w:rsid w:val="009F64DC"/>
    <w:rsid w:val="009F734F"/>
    <w:rsid w:val="00A07C6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258BB"/>
    <w:rsid w:val="00B46DB2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32B40"/>
    <w:rsid w:val="00C50FDF"/>
    <w:rsid w:val="00C66BA2"/>
    <w:rsid w:val="00C95985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38D4"/>
    <w:rsid w:val="00D66520"/>
    <w:rsid w:val="00D8007F"/>
    <w:rsid w:val="00D85DDD"/>
    <w:rsid w:val="00D968D3"/>
    <w:rsid w:val="00DB492B"/>
    <w:rsid w:val="00DE34CF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E7D7C"/>
    <w:rsid w:val="00F25D98"/>
    <w:rsid w:val="00F300FB"/>
    <w:rsid w:val="00FA2C17"/>
    <w:rsid w:val="00FB6386"/>
    <w:rsid w:val="01713581"/>
    <w:rsid w:val="05B81F42"/>
    <w:rsid w:val="05E4123F"/>
    <w:rsid w:val="09BC731E"/>
    <w:rsid w:val="12656526"/>
    <w:rsid w:val="134E5847"/>
    <w:rsid w:val="139B197A"/>
    <w:rsid w:val="19D83978"/>
    <w:rsid w:val="1A947944"/>
    <w:rsid w:val="1D1C6A18"/>
    <w:rsid w:val="203D61C3"/>
    <w:rsid w:val="21596C6D"/>
    <w:rsid w:val="22901654"/>
    <w:rsid w:val="23CF1463"/>
    <w:rsid w:val="25740379"/>
    <w:rsid w:val="26B26C25"/>
    <w:rsid w:val="2BFA5CD9"/>
    <w:rsid w:val="2CA24D0B"/>
    <w:rsid w:val="2D2A3C45"/>
    <w:rsid w:val="2D381055"/>
    <w:rsid w:val="2F6B19AB"/>
    <w:rsid w:val="2FDA15D2"/>
    <w:rsid w:val="336D51A2"/>
    <w:rsid w:val="3431749B"/>
    <w:rsid w:val="39185AE1"/>
    <w:rsid w:val="39563AB0"/>
    <w:rsid w:val="3A0642E3"/>
    <w:rsid w:val="3A132704"/>
    <w:rsid w:val="3FF57365"/>
    <w:rsid w:val="465F3A92"/>
    <w:rsid w:val="474D5B9C"/>
    <w:rsid w:val="476A3AE7"/>
    <w:rsid w:val="480E0F4D"/>
    <w:rsid w:val="48AA54D8"/>
    <w:rsid w:val="4AF12904"/>
    <w:rsid w:val="4DC12B83"/>
    <w:rsid w:val="518005E4"/>
    <w:rsid w:val="53C80DA6"/>
    <w:rsid w:val="559A46A8"/>
    <w:rsid w:val="5710367B"/>
    <w:rsid w:val="57133E3C"/>
    <w:rsid w:val="579139A0"/>
    <w:rsid w:val="5CA1537F"/>
    <w:rsid w:val="5F9264CE"/>
    <w:rsid w:val="60995948"/>
    <w:rsid w:val="60E47F67"/>
    <w:rsid w:val="63691AD2"/>
    <w:rsid w:val="63CC0E2E"/>
    <w:rsid w:val="659F4B5E"/>
    <w:rsid w:val="70141632"/>
    <w:rsid w:val="75425FAE"/>
    <w:rsid w:val="786601CD"/>
    <w:rsid w:val="79CC5AD3"/>
    <w:rsid w:val="7DCC4FDD"/>
    <w:rsid w:val="7E9C4B31"/>
    <w:rsid w:val="7FD82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0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uiPriority="0" w:name="Table Classic 4"/>
    <w:lsdException w:qFormat="1" w:unhideWhenUsed="0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qFormat="1" w:unhideWhenUsed="0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qFormat="1"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9"/>
    <w:qFormat/>
    <w:uiPriority w:val="0"/>
    <w:pPr>
      <w:outlineLvl w:val="5"/>
    </w:pPr>
  </w:style>
  <w:style w:type="paragraph" w:styleId="9">
    <w:name w:val="heading 7"/>
    <w:basedOn w:val="8"/>
    <w:next w:val="1"/>
    <w:link w:val="150"/>
    <w:qFormat/>
    <w:uiPriority w:val="0"/>
    <w:pPr>
      <w:outlineLvl w:val="6"/>
    </w:pPr>
  </w:style>
  <w:style w:type="paragraph" w:styleId="10">
    <w:name w:val="heading 8"/>
    <w:basedOn w:val="2"/>
    <w:next w:val="1"/>
    <w:link w:val="15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2"/>
    <w:qFormat/>
    <w:uiPriority w:val="0"/>
    <w:pPr>
      <w:outlineLvl w:val="8"/>
    </w:pPr>
  </w:style>
  <w:style w:type="character" w:default="1" w:styleId="71">
    <w:name w:val="Default Paragraph Font"/>
    <w:semiHidden/>
    <w:unhideWhenUsed/>
    <w:uiPriority w:val="1"/>
  </w:style>
  <w:style w:type="table" w:default="1" w:styleId="6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4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link w:val="971"/>
    <w:qFormat/>
    <w:uiPriority w:val="0"/>
    <w:pPr>
      <w:ind w:left="1135"/>
    </w:pPr>
  </w:style>
  <w:style w:type="paragraph" w:styleId="13">
    <w:name w:val="List 2"/>
    <w:basedOn w:val="14"/>
    <w:link w:val="417"/>
    <w:qFormat/>
    <w:uiPriority w:val="0"/>
    <w:pPr>
      <w:ind w:left="851"/>
    </w:pPr>
  </w:style>
  <w:style w:type="paragraph" w:styleId="14">
    <w:name w:val="List"/>
    <w:basedOn w:val="1"/>
    <w:link w:val="157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13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zh-CN" w:eastAsia="en-GB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418"/>
    <w:qFormat/>
    <w:uiPriority w:val="0"/>
    <w:pPr>
      <w:ind w:left="1135"/>
    </w:pPr>
  </w:style>
  <w:style w:type="paragraph" w:styleId="27">
    <w:name w:val="List Bullet 2"/>
    <w:basedOn w:val="28"/>
    <w:link w:val="419"/>
    <w:qFormat/>
    <w:uiPriority w:val="0"/>
    <w:pPr>
      <w:ind w:left="851"/>
    </w:pPr>
  </w:style>
  <w:style w:type="paragraph" w:styleId="28">
    <w:name w:val="List Bullet"/>
    <w:basedOn w:val="14"/>
    <w:link w:val="164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76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31">
    <w:name w:val="Document Map"/>
    <w:basedOn w:val="1"/>
    <w:link w:val="16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62"/>
    <w:qFormat/>
    <w:uiPriority w:val="0"/>
  </w:style>
  <w:style w:type="paragraph" w:styleId="33">
    <w:name w:val="Body Text 3"/>
    <w:basedOn w:val="1"/>
    <w:link w:val="135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4">
    <w:name w:val="Body Text"/>
    <w:basedOn w:val="1"/>
    <w:link w:val="13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5">
    <w:name w:val="Body Text Indent"/>
    <w:basedOn w:val="1"/>
    <w:link w:val="137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36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7">
    <w:name w:val="Plain Text"/>
    <w:basedOn w:val="1"/>
    <w:link w:val="138"/>
    <w:qFormat/>
    <w:uiPriority w:val="0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ascii="Courier New" w:hAnsi="Courier New" w:eastAsia="MS Mincho"/>
      <w:lang w:val="nb-NO" w:eastAsia="ja-JP"/>
    </w:rPr>
  </w:style>
  <w:style w:type="paragraph" w:styleId="38">
    <w:name w:val="List Bullet 5"/>
    <w:basedOn w:val="25"/>
    <w:qFormat/>
    <w:uiPriority w:val="0"/>
    <w:pPr>
      <w:ind w:left="1702"/>
    </w:pPr>
  </w:style>
  <w:style w:type="paragraph" w:styleId="39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0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1">
    <w:name w:val="Date"/>
    <w:basedOn w:val="1"/>
    <w:next w:val="1"/>
    <w:link w:val="139"/>
    <w:qFormat/>
    <w:uiPriority w:val="0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zh-CN"/>
    </w:rPr>
  </w:style>
  <w:style w:type="paragraph" w:styleId="42">
    <w:name w:val="Body Text Indent 2"/>
    <w:basedOn w:val="1"/>
    <w:link w:val="14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3">
    <w:name w:val="endnote text"/>
    <w:basedOn w:val="1"/>
    <w:link w:val="141"/>
    <w:qFormat/>
    <w:uiPriority w:val="0"/>
    <w:pPr>
      <w:snapToGrid w:val="0"/>
    </w:pPr>
    <w:rPr>
      <w:rFonts w:eastAsia="宋体"/>
    </w:rPr>
  </w:style>
  <w:style w:type="paragraph" w:styleId="44">
    <w:name w:val="Balloon Text"/>
    <w:basedOn w:val="1"/>
    <w:link w:val="202"/>
    <w:qFormat/>
    <w:uiPriority w:val="0"/>
    <w:rPr>
      <w:rFonts w:ascii="Tahoma" w:hAnsi="Tahoma" w:cs="Tahoma"/>
      <w:sz w:val="16"/>
      <w:szCs w:val="16"/>
    </w:rPr>
  </w:style>
  <w:style w:type="paragraph" w:styleId="45">
    <w:name w:val="footer"/>
    <w:basedOn w:val="46"/>
    <w:link w:val="155"/>
    <w:qFormat/>
    <w:uiPriority w:val="0"/>
    <w:pPr>
      <w:jc w:val="center"/>
    </w:pPr>
    <w:rPr>
      <w:i/>
    </w:rPr>
  </w:style>
  <w:style w:type="paragraph" w:styleId="46">
    <w:name w:val="header"/>
    <w:link w:val="15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7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8">
    <w:name w:val="Subtitle"/>
    <w:basedOn w:val="1"/>
    <w:next w:val="1"/>
    <w:link w:val="142"/>
    <w:qFormat/>
    <w:uiPriority w:val="0"/>
    <w:pPr>
      <w:overflowPunct w:val="0"/>
      <w:autoSpaceDE w:val="0"/>
      <w:autoSpaceDN w:val="0"/>
      <w:adjustRightInd w:val="0"/>
      <w:spacing w:after="60"/>
      <w:ind w:left="567" w:hanging="567"/>
      <w:jc w:val="center"/>
      <w:textAlignment w:val="baseline"/>
      <w:outlineLvl w:val="1"/>
    </w:pPr>
    <w:rPr>
      <w:rFonts w:ascii="Cambria" w:hAnsi="Cambria" w:eastAsia="PMingLiU"/>
      <w:i/>
      <w:iCs/>
      <w:sz w:val="24"/>
      <w:szCs w:val="24"/>
      <w:lang w:eastAsia="zh-CN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0">
    <w:name w:val="footnote text"/>
    <w:basedOn w:val="1"/>
    <w:link w:val="203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143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0"/>
    <w:next w:val="1"/>
    <w:qFormat/>
    <w:uiPriority w:val="0"/>
    <w:pPr>
      <w:ind w:left="1418" w:hanging="1418"/>
    </w:pPr>
  </w:style>
  <w:style w:type="paragraph" w:styleId="56">
    <w:name w:val="Body Text 2"/>
    <w:basedOn w:val="1"/>
    <w:link w:val="14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7">
    <w:name w:val="HTML Preformatted"/>
    <w:basedOn w:val="1"/>
    <w:link w:val="14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ja-JP"/>
    </w:rPr>
  </w:style>
  <w:style w:type="paragraph" w:styleId="58">
    <w:name w:val="Normal (Web)"/>
    <w:basedOn w:val="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59">
    <w:name w:val="index 1"/>
    <w:basedOn w:val="1"/>
    <w:next w:val="1"/>
    <w:qFormat/>
    <w:uiPriority w:val="0"/>
    <w:pPr>
      <w:keepLines/>
      <w:spacing w:after="0"/>
    </w:pPr>
  </w:style>
  <w:style w:type="paragraph" w:styleId="60">
    <w:name w:val="index 2"/>
    <w:basedOn w:val="59"/>
    <w:next w:val="1"/>
    <w:qFormat/>
    <w:uiPriority w:val="0"/>
    <w:pPr>
      <w:ind w:left="284"/>
    </w:pPr>
  </w:style>
  <w:style w:type="paragraph" w:styleId="61">
    <w:name w:val="Title"/>
    <w:basedOn w:val="1"/>
    <w:next w:val="1"/>
    <w:link w:val="146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62">
    <w:name w:val="annotation subject"/>
    <w:basedOn w:val="32"/>
    <w:next w:val="32"/>
    <w:link w:val="208"/>
    <w:qFormat/>
    <w:uiPriority w:val="0"/>
    <w:rPr>
      <w:b/>
      <w:bCs/>
    </w:rPr>
  </w:style>
  <w:style w:type="table" w:styleId="64">
    <w:name w:val="Table Grid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65">
    <w:name w:val="Table Colorful 1"/>
    <w:basedOn w:val="63"/>
    <w:qFormat/>
    <w:uiPriority w:val="0"/>
    <w:rPr>
      <w:rFonts w:eastAsia="PMingLiU"/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66">
    <w:name w:val="Table Classic 2"/>
    <w:basedOn w:val="63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67">
    <w:name w:val="Table Classic 3"/>
    <w:basedOn w:val="63"/>
    <w:qFormat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68">
    <w:name w:val="Table List 8"/>
    <w:basedOn w:val="63"/>
    <w:qFormat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69">
    <w:name w:val="Light Shading Accent 2"/>
    <w:basedOn w:val="63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70">
    <w:name w:val="Colorful Grid Accent 1"/>
    <w:basedOn w:val="63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72">
    <w:name w:val="Strong"/>
    <w:qFormat/>
    <w:uiPriority w:val="0"/>
    <w:rPr>
      <w:b/>
      <w:bCs/>
    </w:rPr>
  </w:style>
  <w:style w:type="character" w:styleId="73">
    <w:name w:val="endnote reference"/>
    <w:qFormat/>
    <w:uiPriority w:val="0"/>
    <w:rPr>
      <w:vertAlign w:val="superscript"/>
    </w:rPr>
  </w:style>
  <w:style w:type="character" w:styleId="74">
    <w:name w:val="page number"/>
    <w:qFormat/>
    <w:uiPriority w:val="0"/>
  </w:style>
  <w:style w:type="character" w:styleId="75">
    <w:name w:val="FollowedHyperlink"/>
    <w:qFormat/>
    <w:uiPriority w:val="99"/>
    <w:rPr>
      <w:color w:val="800080"/>
      <w:u w:val="single"/>
    </w:rPr>
  </w:style>
  <w:style w:type="character" w:styleId="76">
    <w:name w:val="Emphasis"/>
    <w:qFormat/>
    <w:uiPriority w:val="0"/>
    <w:rPr>
      <w:i/>
      <w:iCs/>
    </w:rPr>
  </w:style>
  <w:style w:type="character" w:styleId="77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8">
    <w:name w:val="HTML Acronym"/>
    <w:unhideWhenUsed/>
    <w:qFormat/>
    <w:uiPriority w:val="99"/>
  </w:style>
  <w:style w:type="character" w:styleId="79">
    <w:name w:val="Hyperlink"/>
    <w:qFormat/>
    <w:uiPriority w:val="0"/>
    <w:rPr>
      <w:color w:val="0000FF"/>
      <w:u w:val="single"/>
    </w:rPr>
  </w:style>
  <w:style w:type="character" w:styleId="80">
    <w:name w:val="annotation reference"/>
    <w:qFormat/>
    <w:uiPriority w:val="0"/>
    <w:rPr>
      <w:sz w:val="16"/>
    </w:rPr>
  </w:style>
  <w:style w:type="character" w:styleId="81">
    <w:name w:val="footnote reference"/>
    <w:qFormat/>
    <w:uiPriority w:val="0"/>
    <w:rPr>
      <w:b/>
      <w:position w:val="6"/>
      <w:sz w:val="16"/>
    </w:rPr>
  </w:style>
  <w:style w:type="paragraph" w:customStyle="1" w:styleId="8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8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T"/>
    <w:basedOn w:val="2"/>
    <w:next w:val="1"/>
    <w:qFormat/>
    <w:uiPriority w:val="0"/>
    <w:pPr>
      <w:outlineLvl w:val="9"/>
    </w:pPr>
  </w:style>
  <w:style w:type="paragraph" w:customStyle="1" w:styleId="85">
    <w:name w:val="TAH"/>
    <w:basedOn w:val="86"/>
    <w:link w:val="130"/>
    <w:qFormat/>
    <w:uiPriority w:val="0"/>
    <w:rPr>
      <w:b/>
    </w:rPr>
  </w:style>
  <w:style w:type="paragraph" w:customStyle="1" w:styleId="86">
    <w:name w:val="TAC"/>
    <w:basedOn w:val="87"/>
    <w:link w:val="129"/>
    <w:qFormat/>
    <w:uiPriority w:val="0"/>
    <w:pPr>
      <w:jc w:val="center"/>
    </w:pPr>
  </w:style>
  <w:style w:type="paragraph" w:customStyle="1" w:styleId="87">
    <w:name w:val="TAL"/>
    <w:basedOn w:val="1"/>
    <w:link w:val="12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8">
    <w:name w:val="TF"/>
    <w:basedOn w:val="89"/>
    <w:link w:val="158"/>
    <w:qFormat/>
    <w:uiPriority w:val="0"/>
    <w:pPr>
      <w:keepNext w:val="0"/>
      <w:spacing w:before="0" w:after="240"/>
    </w:pPr>
  </w:style>
  <w:style w:type="paragraph" w:customStyle="1" w:styleId="89">
    <w:name w:val="TH"/>
    <w:basedOn w:val="1"/>
    <w:link w:val="13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0">
    <w:name w:val="NO"/>
    <w:basedOn w:val="1"/>
    <w:link w:val="127"/>
    <w:qFormat/>
    <w:uiPriority w:val="0"/>
    <w:pPr>
      <w:keepLines/>
      <w:ind w:left="1135" w:hanging="851"/>
    </w:pPr>
  </w:style>
  <w:style w:type="paragraph" w:customStyle="1" w:styleId="91">
    <w:name w:val="EX"/>
    <w:basedOn w:val="1"/>
    <w:link w:val="119"/>
    <w:qFormat/>
    <w:uiPriority w:val="0"/>
    <w:pPr>
      <w:keepLines/>
      <w:ind w:left="1702" w:hanging="1418"/>
    </w:pPr>
  </w:style>
  <w:style w:type="paragraph" w:customStyle="1" w:styleId="92">
    <w:name w:val="FP"/>
    <w:basedOn w:val="1"/>
    <w:qFormat/>
    <w:uiPriority w:val="0"/>
    <w:pPr>
      <w:spacing w:after="0"/>
    </w:pPr>
  </w:style>
  <w:style w:type="paragraph" w:customStyle="1" w:styleId="9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94">
    <w:name w:val="NW"/>
    <w:basedOn w:val="90"/>
    <w:qFormat/>
    <w:uiPriority w:val="0"/>
    <w:pPr>
      <w:spacing w:after="0"/>
    </w:pPr>
  </w:style>
  <w:style w:type="paragraph" w:customStyle="1" w:styleId="95">
    <w:name w:val="EW"/>
    <w:basedOn w:val="91"/>
    <w:qFormat/>
    <w:uiPriority w:val="0"/>
    <w:pPr>
      <w:spacing w:after="0"/>
    </w:pPr>
  </w:style>
  <w:style w:type="paragraph" w:customStyle="1" w:styleId="96">
    <w:name w:val="EQ"/>
    <w:basedOn w:val="1"/>
    <w:next w:val="1"/>
    <w:link w:val="153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7">
    <w:name w:val="NF"/>
    <w:basedOn w:val="9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8">
    <w:name w:val="PL"/>
    <w:link w:val="15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99">
    <w:name w:val="TAR"/>
    <w:basedOn w:val="87"/>
    <w:qFormat/>
    <w:uiPriority w:val="0"/>
    <w:pPr>
      <w:jc w:val="right"/>
    </w:pPr>
  </w:style>
  <w:style w:type="paragraph" w:customStyle="1" w:styleId="100">
    <w:name w:val="TAN"/>
    <w:basedOn w:val="87"/>
    <w:link w:val="133"/>
    <w:qFormat/>
    <w:uiPriority w:val="0"/>
    <w:pPr>
      <w:ind w:left="851" w:hanging="851"/>
    </w:pPr>
  </w:style>
  <w:style w:type="paragraph" w:customStyle="1" w:styleId="10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0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0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0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ZV"/>
    <w:basedOn w:val="104"/>
    <w:qFormat/>
    <w:uiPriority w:val="0"/>
    <w:pPr>
      <w:framePr w:y="16161"/>
    </w:pPr>
  </w:style>
  <w:style w:type="character" w:customStyle="1" w:styleId="106">
    <w:name w:val="ZGSM"/>
    <w:qFormat/>
    <w:uiPriority w:val="0"/>
  </w:style>
  <w:style w:type="paragraph" w:customStyle="1" w:styleId="10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8">
    <w:name w:val="Editor's Note"/>
    <w:basedOn w:val="90"/>
    <w:link w:val="125"/>
    <w:qFormat/>
    <w:uiPriority w:val="0"/>
    <w:rPr>
      <w:color w:val="FF0000"/>
    </w:rPr>
  </w:style>
  <w:style w:type="paragraph" w:customStyle="1" w:styleId="109">
    <w:name w:val="B1"/>
    <w:basedOn w:val="14"/>
    <w:link w:val="120"/>
    <w:qFormat/>
    <w:uiPriority w:val="0"/>
  </w:style>
  <w:style w:type="paragraph" w:customStyle="1" w:styleId="110">
    <w:name w:val="B2"/>
    <w:basedOn w:val="13"/>
    <w:link w:val="132"/>
    <w:qFormat/>
    <w:uiPriority w:val="0"/>
  </w:style>
  <w:style w:type="paragraph" w:customStyle="1" w:styleId="111">
    <w:name w:val="B3"/>
    <w:basedOn w:val="12"/>
    <w:link w:val="159"/>
    <w:qFormat/>
    <w:uiPriority w:val="0"/>
  </w:style>
  <w:style w:type="paragraph" w:customStyle="1" w:styleId="112">
    <w:name w:val="B4"/>
    <w:basedOn w:val="52"/>
    <w:link w:val="160"/>
    <w:qFormat/>
    <w:uiPriority w:val="0"/>
  </w:style>
  <w:style w:type="paragraph" w:customStyle="1" w:styleId="113">
    <w:name w:val="B5"/>
    <w:basedOn w:val="51"/>
    <w:link w:val="161"/>
    <w:qFormat/>
    <w:uiPriority w:val="0"/>
  </w:style>
  <w:style w:type="paragraph" w:customStyle="1" w:styleId="114">
    <w:name w:val="ZTD"/>
    <w:basedOn w:val="102"/>
    <w:qFormat/>
    <w:uiPriority w:val="0"/>
    <w:pPr>
      <w:framePr w:hRule="auto" w:y="852"/>
    </w:pPr>
    <w:rPr>
      <w:i w:val="0"/>
      <w:sz w:val="40"/>
    </w:rPr>
  </w:style>
  <w:style w:type="paragraph" w:customStyle="1" w:styleId="115">
    <w:name w:val="CR Cover Page"/>
    <w:link w:val="222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17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EX Char"/>
    <w:link w:val="9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0">
    <w:name w:val="B1 Zchn"/>
    <w:link w:val="109"/>
    <w:qFormat/>
    <w:uiPriority w:val="0"/>
    <w:rPr>
      <w:rFonts w:ascii="Times New Roman" w:hAnsi="Times New Roman"/>
      <w:lang w:val="en-GB" w:eastAsia="en-US"/>
    </w:rPr>
  </w:style>
  <w:style w:type="character" w:customStyle="1" w:styleId="121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2">
    <w:name w:val="标题 3 Char"/>
    <w:basedOn w:val="71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23">
    <w:name w:val="标题 4 Char"/>
    <w:basedOn w:val="71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4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5">
    <w:name w:val="Editor's Note Char"/>
    <w:link w:val="108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26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7">
    <w:name w:val="NO Char"/>
    <w:link w:val="9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8">
    <w:name w:val="TAL Char"/>
    <w:link w:val="87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29">
    <w:name w:val="TAC Char"/>
    <w:link w:val="86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30">
    <w:name w:val="TAH Car"/>
    <w:link w:val="85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131">
    <w:name w:val="TH Char"/>
    <w:link w:val="89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132">
    <w:name w:val="B2 Char"/>
    <w:link w:val="110"/>
    <w:qFormat/>
    <w:uiPriority w:val="0"/>
    <w:rPr>
      <w:rFonts w:eastAsiaTheme="minorEastAsia"/>
      <w:lang w:val="en-GB" w:eastAsia="en-US"/>
    </w:rPr>
  </w:style>
  <w:style w:type="character" w:customStyle="1" w:styleId="133">
    <w:name w:val="TAN Char"/>
    <w:link w:val="100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34">
    <w:name w:val="注释标题 Char"/>
    <w:basedOn w:val="71"/>
    <w:link w:val="24"/>
    <w:qFormat/>
    <w:uiPriority w:val="0"/>
    <w:rPr>
      <w:rFonts w:eastAsia="MS Mincho"/>
      <w:lang w:val="zh-CN" w:eastAsia="en-GB"/>
    </w:rPr>
  </w:style>
  <w:style w:type="character" w:customStyle="1" w:styleId="135">
    <w:name w:val="正文文本 3 Char"/>
    <w:basedOn w:val="71"/>
    <w:link w:val="33"/>
    <w:qFormat/>
    <w:uiPriority w:val="0"/>
    <w:rPr>
      <w:rFonts w:eastAsia="Osaka"/>
      <w:color w:val="000000"/>
      <w:lang w:val="en-GB" w:eastAsia="en-US"/>
    </w:rPr>
  </w:style>
  <w:style w:type="character" w:customStyle="1" w:styleId="136">
    <w:name w:val="正文文本 Char"/>
    <w:basedOn w:val="71"/>
    <w:link w:val="34"/>
    <w:qFormat/>
    <w:uiPriority w:val="0"/>
    <w:rPr>
      <w:rFonts w:eastAsia="MS Mincho"/>
      <w:lang w:val="en-GB" w:eastAsia="ja-JP"/>
    </w:rPr>
  </w:style>
  <w:style w:type="character" w:customStyle="1" w:styleId="137">
    <w:name w:val="正文文本缩进 Char"/>
    <w:basedOn w:val="71"/>
    <w:link w:val="35"/>
    <w:qFormat/>
    <w:uiPriority w:val="0"/>
    <w:rPr>
      <w:lang w:val="en-GB" w:eastAsia="en-US"/>
    </w:rPr>
  </w:style>
  <w:style w:type="character" w:customStyle="1" w:styleId="138">
    <w:name w:val="纯文本 Char"/>
    <w:basedOn w:val="71"/>
    <w:link w:val="37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39">
    <w:name w:val="日期 Char"/>
    <w:basedOn w:val="71"/>
    <w:link w:val="41"/>
    <w:qFormat/>
    <w:uiPriority w:val="0"/>
    <w:rPr>
      <w:rFonts w:eastAsia="MS Mincho"/>
      <w:lang w:val="en-GB"/>
    </w:rPr>
  </w:style>
  <w:style w:type="character" w:customStyle="1" w:styleId="140">
    <w:name w:val="正文文本缩进 2 Char"/>
    <w:basedOn w:val="71"/>
    <w:link w:val="42"/>
    <w:qFormat/>
    <w:uiPriority w:val="0"/>
    <w:rPr>
      <w:rFonts w:eastAsia="MS Mincho"/>
      <w:lang w:val="en-GB" w:eastAsia="en-GB"/>
    </w:rPr>
  </w:style>
  <w:style w:type="character" w:customStyle="1" w:styleId="141">
    <w:name w:val="尾注文本 Char"/>
    <w:basedOn w:val="71"/>
    <w:link w:val="43"/>
    <w:qFormat/>
    <w:uiPriority w:val="0"/>
    <w:rPr>
      <w:lang w:val="en-GB" w:eastAsia="en-US"/>
    </w:rPr>
  </w:style>
  <w:style w:type="character" w:customStyle="1" w:styleId="142">
    <w:name w:val="副标题 Char"/>
    <w:basedOn w:val="71"/>
    <w:link w:val="48"/>
    <w:qFormat/>
    <w:uiPriority w:val="0"/>
    <w:rPr>
      <w:rFonts w:ascii="Cambria" w:hAnsi="Cambria" w:eastAsia="PMingLiU"/>
      <w:i/>
      <w:iCs/>
      <w:sz w:val="24"/>
      <w:szCs w:val="24"/>
      <w:lang w:val="en-GB"/>
    </w:rPr>
  </w:style>
  <w:style w:type="character" w:customStyle="1" w:styleId="143">
    <w:name w:val="正文文本缩进 3 Char"/>
    <w:basedOn w:val="71"/>
    <w:link w:val="53"/>
    <w:qFormat/>
    <w:uiPriority w:val="0"/>
    <w:rPr>
      <w:rFonts w:eastAsia="Yu Mincho"/>
      <w:lang w:val="en-GB" w:eastAsia="en-US"/>
    </w:rPr>
  </w:style>
  <w:style w:type="character" w:customStyle="1" w:styleId="144">
    <w:name w:val="正文文本 2 Char"/>
    <w:basedOn w:val="71"/>
    <w:link w:val="56"/>
    <w:qFormat/>
    <w:uiPriority w:val="0"/>
    <w:rPr>
      <w:rFonts w:eastAsia="MS Mincho"/>
      <w:i/>
      <w:lang w:val="en-GB" w:eastAsia="en-US"/>
    </w:rPr>
  </w:style>
  <w:style w:type="character" w:customStyle="1" w:styleId="145">
    <w:name w:val="HTML 预设格式 Char"/>
    <w:basedOn w:val="71"/>
    <w:link w:val="57"/>
    <w:qFormat/>
    <w:uiPriority w:val="0"/>
    <w:rPr>
      <w:rFonts w:ascii="Courier New" w:hAnsi="Courier New" w:eastAsia="MS Mincho"/>
      <w:lang w:val="en-GB" w:eastAsia="ja-JP"/>
    </w:rPr>
  </w:style>
  <w:style w:type="character" w:customStyle="1" w:styleId="146">
    <w:name w:val="标题 Char"/>
    <w:basedOn w:val="71"/>
    <w:link w:val="61"/>
    <w:qFormat/>
    <w:uiPriority w:val="0"/>
    <w:rPr>
      <w:rFonts w:ascii="Courier New" w:hAnsi="Courier New" w:eastAsia="MS Mincho"/>
      <w:lang w:val="nb-NO" w:eastAsia="en-US"/>
    </w:rPr>
  </w:style>
  <w:style w:type="paragraph" w:customStyle="1" w:styleId="147">
    <w:name w:val="TAJ"/>
    <w:basedOn w:val="8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48">
    <w:name w:val="Guidance"/>
    <w:basedOn w:val="1"/>
    <w:link w:val="3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49">
    <w:name w:val="标题 6 Char"/>
    <w:link w:val="7"/>
    <w:qFormat/>
    <w:uiPriority w:val="0"/>
    <w:rPr>
      <w:rFonts w:ascii="Arial" w:hAnsi="Arial" w:eastAsiaTheme="minorEastAsia"/>
      <w:lang w:val="en-GB" w:eastAsia="en-US"/>
    </w:rPr>
  </w:style>
  <w:style w:type="character" w:customStyle="1" w:styleId="150">
    <w:name w:val="标题 7 Char"/>
    <w:link w:val="9"/>
    <w:qFormat/>
    <w:uiPriority w:val="0"/>
    <w:rPr>
      <w:rFonts w:ascii="Arial" w:hAnsi="Arial" w:eastAsiaTheme="minorEastAsia"/>
      <w:lang w:val="en-GB" w:eastAsia="en-US"/>
    </w:rPr>
  </w:style>
  <w:style w:type="character" w:customStyle="1" w:styleId="151">
    <w:name w:val="标题 8 Char"/>
    <w:link w:val="10"/>
    <w:qFormat/>
    <w:uiPriority w:val="0"/>
    <w:rPr>
      <w:rFonts w:ascii="Arial" w:hAnsi="Arial" w:eastAsiaTheme="minorEastAsia"/>
      <w:sz w:val="36"/>
      <w:lang w:val="en-GB" w:eastAsia="en-US"/>
    </w:rPr>
  </w:style>
  <w:style w:type="character" w:customStyle="1" w:styleId="152">
    <w:name w:val="标题 9 Char"/>
    <w:link w:val="11"/>
    <w:qFormat/>
    <w:uiPriority w:val="0"/>
    <w:rPr>
      <w:rFonts w:ascii="Arial" w:hAnsi="Arial" w:eastAsiaTheme="minorEastAsia"/>
      <w:sz w:val="36"/>
      <w:lang w:val="en-GB" w:eastAsia="en-US"/>
    </w:rPr>
  </w:style>
  <w:style w:type="character" w:customStyle="1" w:styleId="153">
    <w:name w:val="EQ Char"/>
    <w:link w:val="96"/>
    <w:qFormat/>
    <w:locked/>
    <w:uiPriority w:val="0"/>
    <w:rPr>
      <w:rFonts w:eastAsiaTheme="minorEastAsia"/>
      <w:lang w:val="en-GB" w:eastAsia="en-US"/>
    </w:rPr>
  </w:style>
  <w:style w:type="character" w:customStyle="1" w:styleId="154">
    <w:name w:val="页眉 Char"/>
    <w:link w:val="46"/>
    <w:qFormat/>
    <w:locked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155">
    <w:name w:val="页脚 Char"/>
    <w:link w:val="45"/>
    <w:qFormat/>
    <w:uiPriority w:val="0"/>
    <w:rPr>
      <w:rFonts w:ascii="Arial" w:hAnsi="Arial" w:eastAsiaTheme="minorEastAsia"/>
      <w:b/>
      <w:i/>
      <w:sz w:val="18"/>
      <w:lang w:val="en-GB" w:eastAsia="en-US"/>
    </w:rPr>
  </w:style>
  <w:style w:type="character" w:customStyle="1" w:styleId="156">
    <w:name w:val="PL Char"/>
    <w:link w:val="98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7">
    <w:name w:val="列表 Char"/>
    <w:link w:val="14"/>
    <w:qFormat/>
    <w:uiPriority w:val="0"/>
    <w:rPr>
      <w:rFonts w:eastAsiaTheme="minorEastAsia"/>
      <w:lang w:val="en-GB" w:eastAsia="en-US"/>
    </w:rPr>
  </w:style>
  <w:style w:type="character" w:customStyle="1" w:styleId="158">
    <w:name w:val="TF Char"/>
    <w:link w:val="88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159">
    <w:name w:val="B3 Char"/>
    <w:link w:val="111"/>
    <w:qFormat/>
    <w:uiPriority w:val="0"/>
    <w:rPr>
      <w:rFonts w:eastAsiaTheme="minorEastAsia"/>
      <w:lang w:val="en-GB" w:eastAsia="en-US"/>
    </w:rPr>
  </w:style>
  <w:style w:type="character" w:customStyle="1" w:styleId="160">
    <w:name w:val="B4 Char"/>
    <w:link w:val="112"/>
    <w:qFormat/>
    <w:uiPriority w:val="0"/>
    <w:rPr>
      <w:rFonts w:eastAsiaTheme="minorEastAsia"/>
      <w:lang w:val="en-GB" w:eastAsia="en-US"/>
    </w:rPr>
  </w:style>
  <w:style w:type="character" w:customStyle="1" w:styleId="161">
    <w:name w:val="B5 Char"/>
    <w:link w:val="113"/>
    <w:qFormat/>
    <w:uiPriority w:val="0"/>
    <w:rPr>
      <w:rFonts w:eastAsiaTheme="minorEastAsia"/>
      <w:lang w:val="en-GB" w:eastAsia="en-US"/>
    </w:rPr>
  </w:style>
  <w:style w:type="character" w:customStyle="1" w:styleId="162">
    <w:name w:val="批注文字 Char"/>
    <w:link w:val="32"/>
    <w:qFormat/>
    <w:uiPriority w:val="0"/>
    <w:rPr>
      <w:rFonts w:eastAsiaTheme="minorEastAsia"/>
      <w:lang w:val="en-GB" w:eastAsia="en-US"/>
    </w:rPr>
  </w:style>
  <w:style w:type="paragraph" w:customStyle="1" w:styleId="163">
    <w:name w:val="修订1"/>
    <w: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64">
    <w:name w:val="列表项目符号 Char"/>
    <w:link w:val="28"/>
    <w:qFormat/>
    <w:uiPriority w:val="0"/>
    <w:rPr>
      <w:rFonts w:eastAsiaTheme="minorEastAsia"/>
      <w:lang w:val="en-GB" w:eastAsia="en-US"/>
    </w:rPr>
  </w:style>
  <w:style w:type="character" w:customStyle="1" w:styleId="165">
    <w:name w:val="文档结构图 Char"/>
    <w:link w:val="31"/>
    <w:qFormat/>
    <w:uiPriority w:val="0"/>
    <w:rPr>
      <w:rFonts w:ascii="Tahoma" w:hAnsi="Tahoma" w:cs="Tahoma" w:eastAsiaTheme="minorEastAsia"/>
      <w:shd w:val="clear" w:color="auto" w:fill="000080"/>
      <w:lang w:val="en-GB" w:eastAsia="en-US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 w:hanging="567"/>
      <w:contextualSpacing/>
      <w:textAlignment w:val="baseline"/>
    </w:pPr>
    <w:rPr>
      <w:rFonts w:eastAsia="MS Mincho"/>
      <w:lang w:eastAsia="zh-CN"/>
    </w:rPr>
  </w:style>
  <w:style w:type="character" w:customStyle="1" w:styleId="167">
    <w:name w:val="列出段落 Char"/>
    <w:link w:val="166"/>
    <w:qFormat/>
    <w:locked/>
    <w:uiPriority w:val="34"/>
    <w:rPr>
      <w:rFonts w:eastAsia="MS Mincho"/>
      <w:lang w:val="en-GB"/>
    </w:rPr>
  </w:style>
  <w:style w:type="paragraph" w:customStyle="1" w:styleId="168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6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170">
    <w:name w:val="Placeholder Text"/>
    <w:unhideWhenUsed/>
    <w:qFormat/>
    <w:uiPriority w:val="99"/>
    <w:rPr>
      <w:color w:val="808080"/>
    </w:rPr>
  </w:style>
  <w:style w:type="character" w:customStyle="1" w:styleId="171">
    <w:name w:val="不明显参考1"/>
    <w:qFormat/>
    <w:uiPriority w:val="31"/>
    <w:rPr>
      <w:smallCaps/>
      <w:color w:val="5A5A5A"/>
    </w:rPr>
  </w:style>
  <w:style w:type="paragraph" w:customStyle="1" w:styleId="172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73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4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75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6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7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8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styleId="179">
    <w:name w:val="No Spacing"/>
    <w:basedOn w:val="1"/>
    <w:link w:val="180"/>
    <w:qFormat/>
    <w:uiPriority w:val="1"/>
    <w:pPr>
      <w:overflowPunct w:val="0"/>
      <w:autoSpaceDE w:val="0"/>
      <w:autoSpaceDN w:val="0"/>
      <w:adjustRightInd w:val="0"/>
      <w:spacing w:after="0"/>
      <w:ind w:left="567" w:hanging="567"/>
      <w:jc w:val="both"/>
      <w:textAlignment w:val="baseline"/>
    </w:pPr>
    <w:rPr>
      <w:rFonts w:ascii="Arial" w:hAnsi="Arial" w:eastAsia="PMingLiU"/>
      <w:lang w:eastAsia="zh-CN"/>
    </w:rPr>
  </w:style>
  <w:style w:type="character" w:customStyle="1" w:styleId="180">
    <w:name w:val="无间隔 Char"/>
    <w:link w:val="179"/>
    <w:qFormat/>
    <w:uiPriority w:val="1"/>
    <w:rPr>
      <w:rFonts w:ascii="Arial" w:hAnsi="Arial" w:eastAsia="PMingLiU"/>
      <w:lang w:val="en-GB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ind w:left="567" w:hanging="567"/>
      <w:jc w:val="both"/>
      <w:textAlignment w:val="baseline"/>
    </w:pPr>
    <w:rPr>
      <w:rFonts w:ascii="Arial" w:hAnsi="Arial" w:eastAsia="PMingLiU"/>
      <w:i/>
      <w:iCs/>
      <w:color w:val="000000"/>
      <w:lang w:eastAsia="zh-CN"/>
    </w:rPr>
  </w:style>
  <w:style w:type="character" w:customStyle="1" w:styleId="182">
    <w:name w:val="引用 Char"/>
    <w:basedOn w:val="71"/>
    <w:link w:val="181"/>
    <w:qFormat/>
    <w:uiPriority w:val="29"/>
    <w:rPr>
      <w:rFonts w:ascii="Arial" w:hAnsi="Arial" w:eastAsia="PMingLiU"/>
      <w:i/>
      <w:iCs/>
      <w:color w:val="000000"/>
      <w:lang w:val="en-GB"/>
    </w:rPr>
  </w:style>
  <w:style w:type="paragraph" w:styleId="183">
    <w:name w:val="Intense Quote"/>
    <w:basedOn w:val="1"/>
    <w:next w:val="1"/>
    <w:link w:val="184"/>
    <w:qFormat/>
    <w:uiPriority w:val="30"/>
    <w:pPr>
      <w:pBdr>
        <w:bottom w:val="single" w:color="4F81BD" w:sz="4" w:space="4"/>
      </w:pBdr>
      <w:overflowPunct w:val="0"/>
      <w:autoSpaceDE w:val="0"/>
      <w:autoSpaceDN w:val="0"/>
      <w:adjustRightInd w:val="0"/>
      <w:spacing w:before="200" w:after="280"/>
      <w:ind w:left="936" w:right="936" w:hanging="567"/>
      <w:jc w:val="both"/>
      <w:textAlignment w:val="baseline"/>
    </w:pPr>
    <w:rPr>
      <w:rFonts w:ascii="Arial" w:hAnsi="Arial" w:eastAsia="PMingLiU"/>
      <w:b/>
      <w:bCs/>
      <w:i/>
      <w:iCs/>
      <w:color w:val="4F81BD"/>
      <w:lang w:eastAsia="zh-CN"/>
    </w:rPr>
  </w:style>
  <w:style w:type="character" w:customStyle="1" w:styleId="184">
    <w:name w:val="明显引用 Char"/>
    <w:basedOn w:val="71"/>
    <w:link w:val="183"/>
    <w:qFormat/>
    <w:uiPriority w:val="30"/>
    <w:rPr>
      <w:rFonts w:ascii="Arial" w:hAnsi="Arial" w:eastAsia="PMingLiU"/>
      <w:b/>
      <w:bCs/>
      <w:i/>
      <w:iCs/>
      <w:color w:val="4F81BD"/>
      <w:lang w:val="en-GB"/>
    </w:rPr>
  </w:style>
  <w:style w:type="character" w:customStyle="1" w:styleId="185">
    <w:name w:val="不明显强调1"/>
    <w:qFormat/>
    <w:uiPriority w:val="19"/>
    <w:rPr>
      <w:i/>
      <w:iCs/>
      <w:color w:val="808080"/>
    </w:rPr>
  </w:style>
  <w:style w:type="character" w:customStyle="1" w:styleId="186">
    <w:name w:val="明显强调1"/>
    <w:qFormat/>
    <w:uiPriority w:val="21"/>
    <w:rPr>
      <w:b/>
      <w:bCs/>
      <w:i/>
      <w:iCs/>
      <w:color w:val="4F81BD"/>
    </w:rPr>
  </w:style>
  <w:style w:type="character" w:customStyle="1" w:styleId="187">
    <w:name w:val="明显参考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88">
    <w:name w:val="书籍标题1"/>
    <w:qFormat/>
    <w:uiPriority w:val="33"/>
    <w:rPr>
      <w:b/>
      <w:bCs/>
      <w:smallCaps/>
      <w:spacing w:val="5"/>
    </w:rPr>
  </w:style>
  <w:style w:type="paragraph" w:customStyle="1" w:styleId="189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90">
    <w:name w:val="Light Shading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paragraph" w:customStyle="1" w:styleId="191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2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3">
    <w:name w:val="変更箇所4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変更箇所5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5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6">
    <w:name w:val="수정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7">
    <w:name w:val="修订6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8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9">
    <w:name w:val="彩色底纹 - 着色 1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200">
    <w:name w:val="修订7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1">
    <w:name w:val="수정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02">
    <w:name w:val="批注框文本 Char"/>
    <w:link w:val="44"/>
    <w:qFormat/>
    <w:uiPriority w:val="0"/>
    <w:rPr>
      <w:rFonts w:ascii="Tahoma" w:hAnsi="Tahoma" w:cs="Tahoma" w:eastAsiaTheme="minorEastAsia"/>
      <w:sz w:val="16"/>
      <w:szCs w:val="16"/>
      <w:lang w:val="en-GB" w:eastAsia="en-US"/>
    </w:rPr>
  </w:style>
  <w:style w:type="character" w:customStyle="1" w:styleId="203">
    <w:name w:val="脚注文本 Char"/>
    <w:link w:val="50"/>
    <w:qFormat/>
    <w:uiPriority w:val="0"/>
    <w:rPr>
      <w:rFonts w:eastAsiaTheme="minorEastAsia"/>
      <w:sz w:val="16"/>
      <w:lang w:val="en-GB" w:eastAsia="en-US"/>
    </w:rPr>
  </w:style>
  <w:style w:type="character" w:customStyle="1" w:styleId="204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205">
    <w:name w:val="TAC Car"/>
    <w:qFormat/>
    <w:locked/>
    <w:uiPriority w:val="0"/>
    <w:rPr>
      <w:rFonts w:ascii="Arial" w:hAnsi="Arial"/>
      <w:sz w:val="18"/>
      <w:lang w:val="en-GB"/>
    </w:rPr>
  </w:style>
  <w:style w:type="character" w:customStyle="1" w:styleId="206">
    <w:name w:val="コメント参照4"/>
    <w:qFormat/>
    <w:uiPriority w:val="0"/>
    <w:rPr>
      <w:sz w:val="16"/>
    </w:rPr>
  </w:style>
  <w:style w:type="character" w:customStyle="1" w:styleId="207">
    <w:name w:val="B1 Char"/>
    <w:qFormat/>
    <w:uiPriority w:val="0"/>
    <w:rPr>
      <w:rFonts w:ascii="Times New Roman" w:hAnsi="Times New Roman"/>
      <w:lang w:val="en-GB" w:eastAsia="en-US"/>
    </w:rPr>
  </w:style>
  <w:style w:type="character" w:customStyle="1" w:styleId="208">
    <w:name w:val="批注主题 Char3"/>
    <w:link w:val="62"/>
    <w:qFormat/>
    <w:uiPriority w:val="0"/>
    <w:rPr>
      <w:rFonts w:eastAsiaTheme="minorEastAsia"/>
      <w:b/>
      <w:bCs/>
      <w:lang w:val="en-GB" w:eastAsia="en-US"/>
    </w:rPr>
  </w:style>
  <w:style w:type="character" w:customStyle="1" w:styleId="209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10">
    <w:name w:val="B1+"/>
    <w:basedOn w:val="109"/>
    <w:link w:val="1373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1">
    <w:name w:val="样式 页眉"/>
    <w:basedOn w:val="46"/>
    <w:link w:val="22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paragraph" w:customStyle="1" w:styleId="212">
    <w:name w:val="TableText"/>
    <w:basedOn w:val="35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213">
    <w:name w:val="B2+"/>
    <w:basedOn w:val="110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4">
    <w:name w:val="B3+"/>
    <w:basedOn w:val="111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5">
    <w:name w:val="BL"/>
    <w:basedOn w:val="1"/>
    <w:qFormat/>
    <w:uiPriority w:val="0"/>
    <w:pPr>
      <w:numPr>
        <w:ilvl w:val="0"/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6">
    <w:name w:val="BN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paragraph" w:customStyle="1" w:styleId="218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宋体"/>
      <w:sz w:val="18"/>
    </w:rPr>
  </w:style>
  <w:style w:type="paragraph" w:customStyle="1" w:styleId="219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宋体"/>
      <w:sz w:val="18"/>
    </w:rPr>
  </w:style>
  <w:style w:type="character" w:customStyle="1" w:styleId="220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paragraph" w:customStyle="1" w:styleId="22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character" w:customStyle="1" w:styleId="222">
    <w:name w:val="CR Cover Page Char"/>
    <w:link w:val="115"/>
    <w:qFormat/>
    <w:uiPriority w:val="0"/>
    <w:rPr>
      <w:rFonts w:ascii="Arial" w:hAnsi="Arial" w:eastAsiaTheme="minorEastAsia"/>
      <w:lang w:val="en-GB" w:eastAsia="en-US"/>
    </w:rPr>
  </w:style>
  <w:style w:type="character" w:customStyle="1" w:styleId="223">
    <w:name w:val="Heading 1 Char1"/>
    <w:qFormat/>
    <w:uiPriority w:val="0"/>
    <w:rPr>
      <w:rFonts w:ascii="Arial" w:hAnsi="Arial"/>
      <w:sz w:val="36"/>
      <w:lang w:val="en-GB"/>
    </w:rPr>
  </w:style>
  <w:style w:type="character" w:customStyle="1" w:styleId="224">
    <w:name w:val="Body Text Char"/>
    <w:qFormat/>
    <w:uiPriority w:val="0"/>
    <w:rPr>
      <w:rFonts w:eastAsia="Times New Roman"/>
    </w:rPr>
  </w:style>
  <w:style w:type="paragraph" w:customStyle="1" w:styleId="225">
    <w:name w:val="Char Char Char Char Char"/>
    <w:semiHidden/>
    <w:qFormat/>
    <w:uiPriority w:val="0"/>
    <w:pPr>
      <w:keepNext/>
      <w:numPr>
        <w:ilvl w:val="0"/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样式 页眉 Char"/>
    <w:link w:val="211"/>
    <w:qFormat/>
    <w:uiPriority w:val="0"/>
    <w:rPr>
      <w:rFonts w:ascii="Arial" w:hAnsi="Arial" w:eastAsia="Arial"/>
      <w:b/>
      <w:bCs/>
      <w:sz w:val="22"/>
      <w:lang w:val="en-GB" w:eastAsia="en-US"/>
    </w:rPr>
  </w:style>
  <w:style w:type="paragraph" w:customStyle="1" w:styleId="227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Char Char1"/>
    <w:qFormat/>
    <w:uiPriority w:val="0"/>
    <w:rPr>
      <w:lang w:val="en-GB" w:eastAsia="ja-JP" w:bidi="ar-SA"/>
    </w:rPr>
  </w:style>
  <w:style w:type="paragraph" w:customStyle="1" w:styleId="231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2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3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35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8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39">
    <w:name w:val="bt Char1"/>
    <w:qFormat/>
    <w:uiPriority w:val="0"/>
    <w:rPr>
      <w:lang w:val="en-GB" w:eastAsia="ja-JP" w:bidi="ar-SA"/>
    </w:rPr>
  </w:style>
  <w:style w:type="character" w:customStyle="1" w:styleId="240">
    <w:name w:val="cap Char2"/>
    <w:qFormat/>
    <w:uiPriority w:val="0"/>
    <w:rPr>
      <w:b/>
      <w:lang w:val="en-GB" w:eastAsia="en-GB" w:bidi="ar-SA"/>
    </w:rPr>
  </w:style>
  <w:style w:type="character" w:customStyle="1" w:styleId="241">
    <w:name w:val="bt Char2"/>
    <w:qFormat/>
    <w:uiPriority w:val="0"/>
    <w:rPr>
      <w:lang w:val="en-GB" w:eastAsia="ja-JP" w:bidi="ar-SA"/>
    </w:rPr>
  </w:style>
  <w:style w:type="character" w:customStyle="1" w:styleId="242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43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44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45">
    <w:name w:val="B1 Char1"/>
    <w:qFormat/>
    <w:uiPriority w:val="0"/>
    <w:rPr>
      <w:lang w:val="en-GB"/>
    </w:rPr>
  </w:style>
  <w:style w:type="character" w:customStyle="1" w:styleId="246">
    <w:name w:val="msoins"/>
    <w:qFormat/>
    <w:uiPriority w:val="0"/>
  </w:style>
  <w:style w:type="character" w:customStyle="1" w:styleId="247">
    <w:name w:val="NO Char Char"/>
    <w:qFormat/>
    <w:uiPriority w:val="0"/>
    <w:rPr>
      <w:lang w:val="en-GB" w:eastAsia="en-US" w:bidi="ar-SA"/>
    </w:rPr>
  </w:style>
  <w:style w:type="character" w:customStyle="1" w:styleId="248">
    <w:name w:val="NO Zchn"/>
    <w:qFormat/>
    <w:uiPriority w:val="0"/>
    <w:rPr>
      <w:lang w:val="en-GB" w:eastAsia="en-US" w:bidi="ar-SA"/>
    </w:rPr>
  </w:style>
  <w:style w:type="paragraph" w:customStyle="1" w:styleId="24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0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1">
    <w:name w:val="T1 Char"/>
    <w:qFormat/>
    <w:uiPriority w:val="0"/>
  </w:style>
  <w:style w:type="character" w:customStyle="1" w:styleId="252">
    <w:name w:val="T1 Char1"/>
    <w:qFormat/>
    <w:uiPriority w:val="0"/>
  </w:style>
  <w:style w:type="character" w:customStyle="1" w:styleId="253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paragraph" w:customStyle="1" w:styleId="254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5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56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7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58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59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0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61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62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63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6">
    <w:name w:val="T1 Char2"/>
    <w:qFormat/>
    <w:uiPriority w:val="0"/>
  </w:style>
  <w:style w:type="paragraph" w:customStyle="1" w:styleId="267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8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69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7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71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72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73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274">
    <w:name w:val="bt Char3"/>
    <w:qFormat/>
    <w:uiPriority w:val="0"/>
    <w:rPr>
      <w:lang w:val="en-GB" w:eastAsia="ja-JP" w:bidi="ar-SA"/>
    </w:rPr>
  </w:style>
  <w:style w:type="character" w:customStyle="1" w:styleId="275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76">
    <w:name w:val="题注 Char"/>
    <w:link w:val="30"/>
    <w:qFormat/>
    <w:uiPriority w:val="0"/>
    <w:rPr>
      <w:rFonts w:eastAsia="Yu Mincho"/>
      <w:b/>
      <w:bCs/>
      <w:lang w:val="en-GB" w:eastAsia="en-US"/>
    </w:rPr>
  </w:style>
  <w:style w:type="character" w:customStyle="1" w:styleId="277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78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79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80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81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2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3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4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5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6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7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8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9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9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9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9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94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95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table" w:customStyle="1" w:styleId="296">
    <w:name w:val="Table Grid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97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98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99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300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301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02">
    <w:name w:val="MTDisplayEquation"/>
    <w:basedOn w:val="1"/>
    <w:link w:val="627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303">
    <w:name w:val="TaOC"/>
    <w:basedOn w:val="8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304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305">
    <w:name w:val="Tabellengitternetz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6">
    <w:name w:val="Tabellengitternetz2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7">
    <w:name w:val="Tabellengitternetz3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8">
    <w:name w:val="Tabellengitternetz4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9">
    <w:name w:val="Tabellengitternetz5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Tabellengitternetz6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Tabellengitternetz7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Tabellengitternetz8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Tabellengitternetz9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4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315">
    <w:name w:val="Table Grid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6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317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318">
    <w:name w:val="Table Grid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9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20">
    <w:name w:val="JK - text - simple doc"/>
    <w:basedOn w:val="34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321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322">
    <w:name w:val="吹き出し1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23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24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325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26">
    <w:name w:val="Note"/>
    <w:basedOn w:val="10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27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328">
    <w:name w:val="TOC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329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3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331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32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3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3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35">
    <w:name w:val="FooterCentred"/>
    <w:basedOn w:val="45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336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7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338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character" w:customStyle="1" w:styleId="339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340">
    <w:name w:val="TableTitle"/>
    <w:basedOn w:val="56"/>
    <w:next w:val="56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341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42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43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44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45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4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47">
    <w:name w:val="Heading 3.Underrubrik2.H3"/>
    <w:basedOn w:val="348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48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49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5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5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52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53">
    <w:name w:val="Bullets"/>
    <w:basedOn w:val="34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54">
    <w:name w:val="11 BodyText"/>
    <w:basedOn w:val="1"/>
    <w:link w:val="685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55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56">
    <w:name w:val="网格型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7">
    <w:name w:val="网格型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58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59">
    <w:name w:val="Style TAC +"/>
    <w:basedOn w:val="86"/>
    <w:next w:val="86"/>
    <w:link w:val="360"/>
    <w:qFormat/>
    <w:uiPriority w:val="0"/>
    <w:rPr>
      <w:rFonts w:eastAsia="MS Mincho"/>
      <w:kern w:val="2"/>
    </w:rPr>
  </w:style>
  <w:style w:type="character" w:customStyle="1" w:styleId="360">
    <w:name w:val="Style TAC + Char"/>
    <w:link w:val="359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36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62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63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64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65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66">
    <w:name w:val="吹き出し5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7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68">
    <w:name w:val="Footnote Text Char1"/>
    <w:semiHidden/>
    <w:qFormat/>
    <w:uiPriority w:val="99"/>
    <w:rPr>
      <w:rFonts w:ascii="Times New Roman" w:hAnsi="Times New Roman" w:eastAsia="Times New Roman"/>
      <w:lang w:val="en-GB" w:eastAsia="ja-JP"/>
    </w:rPr>
  </w:style>
  <w:style w:type="paragraph" w:customStyle="1" w:styleId="369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0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1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2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3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4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5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6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7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78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9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0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1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2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3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4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5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6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7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8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89">
    <w:name w:val="Char Char12"/>
    <w:qFormat/>
    <w:uiPriority w:val="0"/>
    <w:rPr>
      <w:lang w:val="en-GB" w:eastAsia="ja-JP" w:bidi="ar-SA"/>
    </w:rPr>
  </w:style>
  <w:style w:type="character" w:customStyle="1" w:styleId="390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91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92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en-GB"/>
    </w:rPr>
  </w:style>
  <w:style w:type="character" w:customStyle="1" w:styleId="393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94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95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96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97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98">
    <w:name w:val="Guidance Char"/>
    <w:link w:val="148"/>
    <w:qFormat/>
    <w:uiPriority w:val="0"/>
    <w:rPr>
      <w:rFonts w:eastAsia="Times New Roman"/>
      <w:i/>
      <w:color w:val="0000FF"/>
      <w:lang w:val="en-GB" w:eastAsia="en-GB"/>
    </w:rPr>
  </w:style>
  <w:style w:type="character" w:customStyle="1" w:styleId="399">
    <w:name w:val="msoins0"/>
    <w:qFormat/>
    <w:uiPriority w:val="0"/>
  </w:style>
  <w:style w:type="paragraph" w:customStyle="1" w:styleId="400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01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customStyle="1" w:styleId="402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3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4">
    <w:name w:val="enumlev1"/>
    <w:basedOn w:val="1"/>
    <w:link w:val="405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405">
    <w:name w:val="enumlev1 Char"/>
    <w:link w:val="404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406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07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08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09">
    <w:name w:val="Heading4"/>
    <w:basedOn w:val="4"/>
    <w:link w:val="410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410">
    <w:name w:val="Heading4 Char"/>
    <w:link w:val="409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411">
    <w:name w:val="表格题注"/>
    <w:next w:val="1"/>
    <w:qFormat/>
    <w:uiPriority w:val="0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412">
    <w:name w:val="插图题注"/>
    <w:next w:val="1"/>
    <w:qFormat/>
    <w:uiPriority w:val="0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413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414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15">
    <w:name w:val="MTEquationSection"/>
    <w:qFormat/>
    <w:uiPriority w:val="0"/>
    <w:rPr>
      <w:color w:val="FF0000"/>
      <w:lang w:eastAsia="en-US"/>
    </w:rPr>
  </w:style>
  <w:style w:type="character" w:customStyle="1" w:styleId="416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17">
    <w:name w:val="列表 2 Char"/>
    <w:link w:val="13"/>
    <w:qFormat/>
    <w:uiPriority w:val="0"/>
    <w:rPr>
      <w:rFonts w:eastAsiaTheme="minorEastAsia"/>
      <w:lang w:val="en-GB" w:eastAsia="en-US"/>
    </w:rPr>
  </w:style>
  <w:style w:type="character" w:customStyle="1" w:styleId="418">
    <w:name w:val="列表项目符号 3 Char"/>
    <w:link w:val="26"/>
    <w:qFormat/>
    <w:uiPriority w:val="0"/>
    <w:rPr>
      <w:rFonts w:eastAsiaTheme="minorEastAsia"/>
      <w:lang w:val="en-GB" w:eastAsia="en-US"/>
    </w:rPr>
  </w:style>
  <w:style w:type="character" w:customStyle="1" w:styleId="419">
    <w:name w:val="列表项目符号 2 Char"/>
    <w:link w:val="27"/>
    <w:qFormat/>
    <w:uiPriority w:val="0"/>
    <w:rPr>
      <w:rFonts w:eastAsiaTheme="minorEastAsia"/>
      <w:lang w:val="en-GB" w:eastAsia="en-US"/>
    </w:rPr>
  </w:style>
  <w:style w:type="character" w:customStyle="1" w:styleId="420">
    <w:name w:val="样式1 Char"/>
    <w:link w:val="421"/>
    <w:qFormat/>
    <w:uiPriority w:val="0"/>
    <w:rPr>
      <w:rFonts w:ascii="Arial" w:hAnsi="Arial"/>
      <w:sz w:val="18"/>
      <w:lang w:eastAsia="ja-JP"/>
    </w:rPr>
  </w:style>
  <w:style w:type="paragraph" w:customStyle="1" w:styleId="421">
    <w:name w:val="样式1"/>
    <w:basedOn w:val="100"/>
    <w:link w:val="420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ja-JP"/>
    </w:rPr>
  </w:style>
  <w:style w:type="character" w:customStyle="1" w:styleId="422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423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424">
    <w:name w:val="text intend 1"/>
    <w:basedOn w:val="425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425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426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427">
    <w:name w:val="Body Text 2 Char1"/>
    <w:qFormat/>
    <w:uiPriority w:val="0"/>
    <w:rPr>
      <w:lang w:val="en-GB"/>
    </w:rPr>
  </w:style>
  <w:style w:type="character" w:customStyle="1" w:styleId="428">
    <w:name w:val="Endnote Text Char1"/>
    <w:qFormat/>
    <w:uiPriority w:val="99"/>
    <w:rPr>
      <w:lang w:val="en-GB"/>
    </w:rPr>
  </w:style>
  <w:style w:type="character" w:customStyle="1" w:styleId="429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430">
    <w:name w:val="text intend 2"/>
    <w:basedOn w:val="425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431">
    <w:name w:val="Body Text Indent 2 Char1"/>
    <w:qFormat/>
    <w:uiPriority w:val="0"/>
    <w:rPr>
      <w:lang w:val="en-GB"/>
    </w:rPr>
  </w:style>
  <w:style w:type="character" w:customStyle="1" w:styleId="432">
    <w:name w:val="Body Text Indent Char1"/>
    <w:qFormat/>
    <w:uiPriority w:val="0"/>
    <w:rPr>
      <w:lang w:val="en-GB"/>
    </w:rPr>
  </w:style>
  <w:style w:type="character" w:customStyle="1" w:styleId="433">
    <w:name w:val="Body Text 3 Char1"/>
    <w:qFormat/>
    <w:uiPriority w:val="0"/>
    <w:rPr>
      <w:sz w:val="16"/>
      <w:szCs w:val="16"/>
      <w:lang w:val="en-GB"/>
    </w:rPr>
  </w:style>
  <w:style w:type="paragraph" w:customStyle="1" w:styleId="434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435">
    <w:name w:val="text intend 3"/>
    <w:basedOn w:val="425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36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37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38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39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40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41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42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43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44">
    <w:name w:val="TOC 91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4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4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4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4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en-GB"/>
    </w:rPr>
  </w:style>
  <w:style w:type="paragraph" w:customStyle="1" w:styleId="449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50">
    <w:name w:val="ECC Paragraph"/>
    <w:basedOn w:val="1"/>
    <w:link w:val="452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51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52">
    <w:name w:val="ECC Paragraph Zchn"/>
    <w:link w:val="450"/>
    <w:qFormat/>
    <w:locked/>
    <w:uiPriority w:val="0"/>
    <w:rPr>
      <w:rFonts w:ascii="Arial" w:hAnsi="Arial"/>
      <w:szCs w:val="24"/>
      <w:lang w:val="en-GB" w:eastAsia="en-US"/>
    </w:rPr>
  </w:style>
  <w:style w:type="paragraph" w:customStyle="1" w:styleId="453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54">
    <w:name w:val="NumPar 4"/>
    <w:basedOn w:val="5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55">
    <w:name w:val="nowrap1"/>
    <w:qFormat/>
    <w:uiPriority w:val="0"/>
  </w:style>
  <w:style w:type="paragraph" w:customStyle="1" w:styleId="456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en-GB"/>
    </w:rPr>
  </w:style>
  <w:style w:type="paragraph" w:customStyle="1" w:styleId="457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en-GB"/>
    </w:rPr>
  </w:style>
  <w:style w:type="paragraph" w:customStyle="1" w:styleId="458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59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61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62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en-GB"/>
    </w:rPr>
  </w:style>
  <w:style w:type="paragraph" w:customStyle="1" w:styleId="463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64">
    <w:name w:val="im-content1"/>
    <w:qFormat/>
    <w:uiPriority w:val="0"/>
    <w:rPr>
      <w:color w:val="000000"/>
    </w:rPr>
  </w:style>
  <w:style w:type="paragraph" w:customStyle="1" w:styleId="465">
    <w:name w:val="Equation"/>
    <w:basedOn w:val="1"/>
    <w:next w:val="1"/>
    <w:link w:val="466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66">
    <w:name w:val="Equation Char"/>
    <w:link w:val="465"/>
    <w:qFormat/>
    <w:uiPriority w:val="0"/>
    <w:rPr>
      <w:sz w:val="22"/>
      <w:szCs w:val="22"/>
      <w:lang w:val="en-GB" w:eastAsia="en-US"/>
    </w:rPr>
  </w:style>
  <w:style w:type="character" w:customStyle="1" w:styleId="467">
    <w:name w:val="apple-converted-space"/>
    <w:qFormat/>
    <w:uiPriority w:val="0"/>
  </w:style>
  <w:style w:type="character" w:customStyle="1" w:styleId="468">
    <w:name w:val="short_text"/>
    <w:qFormat/>
    <w:uiPriority w:val="0"/>
  </w:style>
  <w:style w:type="character" w:customStyle="1" w:styleId="46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7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7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7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7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7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75">
    <w:name w:val="脚注文字列 (文字)1"/>
    <w:semiHidden/>
    <w:qFormat/>
    <w:uiPriority w:val="99"/>
    <w:rPr>
      <w:rFonts w:ascii="Times New Roman" w:hAnsi="Times New Roman" w:eastAsia="Yu Mincho"/>
      <w:lang w:val="en-GB" w:eastAsia="en-US"/>
    </w:rPr>
  </w:style>
  <w:style w:type="character" w:customStyle="1" w:styleId="47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7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78">
    <w:name w:val="吹き出し4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7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8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81">
    <w:name w:val="Table Grid4"/>
    <w:basedOn w:val="63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2">
    <w:name w:val="Table Grid1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3">
    <w:name w:val="Tabellengitternetz1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4">
    <w:name w:val="Tabellengitternetz2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5">
    <w:name w:val="Tabellengitternetz3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6">
    <w:name w:val="Tabellengitternetz4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7">
    <w:name w:val="Tabellengitternetz5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8">
    <w:name w:val="Tabellengitternetz6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9">
    <w:name w:val="Tabellengitternetz7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0">
    <w:name w:val="Tabellengitternetz8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1">
    <w:name w:val="Tabellengitternetz9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2">
    <w:name w:val="Table Grid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3">
    <w:name w:val="Table Grid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4">
    <w:name w:val="网格型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5">
    <w:name w:val="网格型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6">
    <w:name w:val="Table Classic 21"/>
    <w:basedOn w:val="63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497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8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paragraph" w:customStyle="1" w:styleId="49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02">
    <w:name w:val="Char Char11"/>
    <w:qFormat/>
    <w:uiPriority w:val="0"/>
    <w:rPr>
      <w:lang w:val="en-GB" w:eastAsia="ja-JP" w:bidi="ar-SA"/>
    </w:rPr>
  </w:style>
  <w:style w:type="paragraph" w:customStyle="1" w:styleId="50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1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1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20">
    <w:name w:val="Char Char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2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2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23">
    <w:name w:val="Char Char9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2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25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6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7">
    <w:name w:val="TOC 92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528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529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30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31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32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33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34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35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36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table" w:customStyle="1" w:styleId="537">
    <w:name w:val="Table Grid12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8">
    <w:name w:val="Table Grid11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3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540">
    <w:name w:val="Footer Char1"/>
    <w:qFormat/>
    <w:uiPriority w:val="0"/>
    <w:rPr>
      <w:rFonts w:ascii="Times New Roman" w:hAnsi="Times New Roman"/>
      <w:lang w:val="en-GB"/>
    </w:rPr>
  </w:style>
  <w:style w:type="paragraph" w:customStyle="1" w:styleId="541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42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43">
    <w:name w:val="B2 Car"/>
    <w:qFormat/>
    <w:uiPriority w:val="0"/>
    <w:rPr>
      <w:lang w:val="en-GB" w:eastAsia="en-US"/>
    </w:rPr>
  </w:style>
  <w:style w:type="character" w:customStyle="1" w:styleId="544">
    <w:name w:val="Heading 6 Char3"/>
    <w:qFormat/>
    <w:uiPriority w:val="0"/>
    <w:rPr>
      <w:rFonts w:ascii="Arial" w:hAnsi="Arial"/>
      <w:lang w:val="en-GB"/>
    </w:rPr>
  </w:style>
  <w:style w:type="character" w:customStyle="1" w:styleId="545">
    <w:name w:val="TF字符"/>
    <w:qFormat/>
    <w:uiPriority w:val="0"/>
    <w:rPr>
      <w:rFonts w:ascii="Arial" w:hAnsi="Arial"/>
      <w:b/>
      <w:lang w:val="en-GB" w:eastAsia="en-US"/>
    </w:rPr>
  </w:style>
  <w:style w:type="character" w:customStyle="1" w:styleId="546">
    <w:name w:val="网格表 1 浅色 - 着色 11"/>
    <w:qFormat/>
    <w:uiPriority w:val="31"/>
    <w:rPr>
      <w:smallCaps/>
      <w:color w:val="5A5A5A"/>
    </w:rPr>
  </w:style>
  <w:style w:type="character" w:customStyle="1" w:styleId="547">
    <w:name w:val="Char Char110"/>
    <w:qFormat/>
    <w:uiPriority w:val="0"/>
    <w:rPr>
      <w:lang w:val="en-GB" w:eastAsia="ja-JP" w:bidi="ar-SA"/>
    </w:rPr>
  </w:style>
  <w:style w:type="paragraph" w:customStyle="1" w:styleId="548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549">
    <w:name w:val="Char Char43"/>
    <w:qFormat/>
    <w:uiPriority w:val="0"/>
    <w:rPr>
      <w:rFonts w:ascii="Courier New" w:hAnsi="Courier New"/>
      <w:lang w:val="nb-NO" w:eastAsia="ja-JP" w:bidi="ar-SA"/>
    </w:rPr>
  </w:style>
  <w:style w:type="paragraph" w:customStyle="1" w:styleId="550">
    <w:name w:val="彩色底纹 - 着色 3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551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552">
    <w:name w:val="Char Char73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53">
    <w:name w:val="Zchn Zchn53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54">
    <w:name w:val="Char Char9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55">
    <w:name w:val="日期 Char2"/>
    <w:qFormat/>
    <w:uiPriority w:val="0"/>
    <w:rPr>
      <w:lang w:val="en-GB" w:eastAsia="zh-CN"/>
    </w:rPr>
  </w:style>
  <w:style w:type="paragraph" w:customStyle="1" w:styleId="556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paragraph" w:customStyle="1" w:styleId="557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character" w:customStyle="1" w:styleId="558">
    <w:name w:val="Char Char293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59">
    <w:name w:val="Char Char283"/>
    <w:qFormat/>
    <w:uiPriority w:val="0"/>
    <w:rPr>
      <w:rFonts w:ascii="Arial" w:hAnsi="Arial"/>
      <w:sz w:val="32"/>
      <w:lang w:val="en-GB"/>
    </w:rPr>
  </w:style>
  <w:style w:type="paragraph" w:customStyle="1" w:styleId="560">
    <w:name w:val="Char Char242"/>
    <w:basedOn w:val="1"/>
    <w:semiHidden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561">
    <w:name w:val="浅色网格 - 着色 21"/>
    <w:unhideWhenUsed/>
    <w:qFormat/>
    <w:uiPriority w:val="99"/>
    <w:rPr>
      <w:color w:val="808080"/>
    </w:rPr>
  </w:style>
  <w:style w:type="paragraph" w:customStyle="1" w:styleId="562">
    <w:name w:val="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63">
    <w:name w:val="Char Char Char Char3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564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en-GB"/>
    </w:rPr>
  </w:style>
  <w:style w:type="paragraph" w:customStyle="1" w:styleId="565">
    <w:name w:val="中等深浅列表 2 - 着色 21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566">
    <w:name w:val="中等深浅网格 1 - 着色 2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567">
    <w:name w:val="浅色网格 - 着色 11"/>
    <w:qFormat/>
    <w:uiPriority w:val="99"/>
    <w:rPr>
      <w:color w:val="808080"/>
    </w:rPr>
  </w:style>
  <w:style w:type="character" w:customStyle="1" w:styleId="568">
    <w:name w:val="Unresolved Mention3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569">
    <w:name w:val="未处理的提及"/>
    <w:qFormat/>
    <w:uiPriority w:val="52"/>
    <w:rPr>
      <w:color w:val="808080"/>
      <w:shd w:val="clear" w:color="auto" w:fill="E6E6E6"/>
    </w:rPr>
  </w:style>
  <w:style w:type="paragraph" w:customStyle="1" w:styleId="570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1">
    <w:name w:val="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2">
    <w:name w:val="Char Char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3">
    <w:name w:val="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4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5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6">
    <w:name w:val="Char Char1 Char Char3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7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8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9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0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1">
    <w:name w:val="Char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2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3">
    <w:name w:val="(文字) (文字)10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4">
    <w:name w:val="Car C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5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6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7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8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9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90">
    <w:name w:val="Char Char10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91">
    <w:name w:val="Char Char83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92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93">
    <w:name w:val="Zchn Zchn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94">
    <w:name w:val="TOC 93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59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59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97">
    <w:name w:val="Heading Char"/>
    <w:link w:val="598"/>
    <w:qFormat/>
    <w:uiPriority w:val="0"/>
    <w:rPr>
      <w:rFonts w:ascii="Arial" w:hAnsi="Arial"/>
      <w:b/>
      <w:sz w:val="22"/>
      <w:lang w:eastAsia="en-US"/>
    </w:rPr>
  </w:style>
  <w:style w:type="paragraph" w:customStyle="1" w:styleId="598">
    <w:name w:val="Heading"/>
    <w:next w:val="1"/>
    <w:link w:val="597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US" w:eastAsia="en-US" w:bidi="ar-SA"/>
    </w:rPr>
  </w:style>
  <w:style w:type="paragraph" w:customStyle="1" w:styleId="599">
    <w:name w:val="B6"/>
    <w:basedOn w:val="113"/>
    <w:link w:val="600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宋体"/>
      <w:lang w:eastAsia="zh-CN"/>
    </w:rPr>
  </w:style>
  <w:style w:type="character" w:customStyle="1" w:styleId="600">
    <w:name w:val="B6 Char"/>
    <w:link w:val="599"/>
    <w:qFormat/>
    <w:uiPriority w:val="0"/>
    <w:rPr>
      <w:lang w:val="en-GB"/>
    </w:rPr>
  </w:style>
  <w:style w:type="paragraph" w:customStyle="1" w:styleId="601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02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03">
    <w:name w:val="B2 Char1"/>
    <w:qFormat/>
    <w:uiPriority w:val="0"/>
    <w:rPr>
      <w:rFonts w:ascii="Times New Roman" w:hAnsi="Times New Roman"/>
      <w:lang w:val="en-GB" w:eastAsia="en-US"/>
    </w:rPr>
  </w:style>
  <w:style w:type="character" w:customStyle="1" w:styleId="604">
    <w:name w:val="Char Char1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605">
    <w:name w:val="Char Char19"/>
    <w:semiHidden/>
    <w:qFormat/>
    <w:uiPriority w:val="0"/>
    <w:rPr>
      <w:rFonts w:ascii="Times New Roman" w:hAnsi="Times New Roman"/>
      <w:lang w:val="en-GB"/>
    </w:rPr>
  </w:style>
  <w:style w:type="character" w:customStyle="1" w:styleId="606">
    <w:name w:val="Char Char20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607">
    <w:name w:val="Char Char21"/>
    <w:qFormat/>
    <w:uiPriority w:val="0"/>
    <w:rPr>
      <w:rFonts w:ascii="Arial" w:hAnsi="Arial"/>
      <w:lang w:val="en-GB" w:eastAsia="en-US"/>
    </w:rPr>
  </w:style>
  <w:style w:type="character" w:customStyle="1" w:styleId="608">
    <w:name w:val="Char Char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609">
    <w:name w:val="EX Car"/>
    <w:qFormat/>
    <w:uiPriority w:val="0"/>
    <w:rPr>
      <w:rFonts w:ascii="Times New Roman" w:hAnsi="Times New Roman"/>
      <w:lang w:val="en-GB" w:eastAsia="en-US"/>
    </w:rPr>
  </w:style>
  <w:style w:type="paragraph" w:customStyle="1" w:styleId="610">
    <w:name w:val="Objet du commentaire"/>
    <w:basedOn w:val="32"/>
    <w:next w:val="32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zh-CN"/>
    </w:rPr>
  </w:style>
  <w:style w:type="paragraph" w:customStyle="1" w:styleId="611">
    <w:name w:val="Texte de bulles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PMingLiU" w:cs="Tahoma"/>
      <w:sz w:val="16"/>
      <w:szCs w:val="16"/>
      <w:lang w:eastAsia="en-GB"/>
    </w:rPr>
  </w:style>
  <w:style w:type="character" w:customStyle="1" w:styleId="612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613">
    <w:name w:val="Heading 1 Char6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614">
    <w:name w:val="cap Char6"/>
    <w:qFormat/>
    <w:uiPriority w:val="0"/>
    <w:rPr>
      <w:b/>
      <w:lang w:val="en-GB" w:eastAsia="en-US" w:bidi="ar-SA"/>
    </w:rPr>
  </w:style>
  <w:style w:type="paragraph" w:customStyle="1" w:styleId="615">
    <w:name w:val="Normal + (Latin) Italique"/>
    <w:basedOn w:val="1"/>
    <w:link w:val="6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Times New Roman"/>
      <w:lang w:eastAsia="zh-CN"/>
    </w:rPr>
  </w:style>
  <w:style w:type="paragraph" w:customStyle="1" w:styleId="616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17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18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19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0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1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2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3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624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625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table" w:customStyle="1" w:styleId="626">
    <w:name w:val="Table Style1"/>
    <w:basedOn w:val="63"/>
    <w:qFormat/>
    <w:uiPriority w:val="0"/>
    <w:rPr>
      <w:rFonts w:eastAsia="PMingLiU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27">
    <w:name w:val="MTDisplayEquation Zchn"/>
    <w:link w:val="302"/>
    <w:qFormat/>
    <w:uiPriority w:val="0"/>
    <w:rPr>
      <w:lang w:val="en-GB" w:eastAsia="ja-JP"/>
    </w:rPr>
  </w:style>
  <w:style w:type="character" w:customStyle="1" w:styleId="628">
    <w:name w:val="Normal + (Latin) Italique Car"/>
    <w:link w:val="615"/>
    <w:qFormat/>
    <w:uiPriority w:val="0"/>
    <w:rPr>
      <w:rFonts w:ascii="CG Times (WN)" w:hAnsi="CG Times (WN)" w:eastAsia="Times New Roman"/>
      <w:lang w:val="en-GB"/>
    </w:rPr>
  </w:style>
  <w:style w:type="character" w:customStyle="1" w:styleId="629">
    <w:name w:val="List Char3"/>
    <w:qFormat/>
    <w:uiPriority w:val="0"/>
    <w:rPr>
      <w:rFonts w:ascii="Times New Roman" w:hAnsi="Times New Roman"/>
      <w:lang w:val="en-GB" w:eastAsia="en-US"/>
    </w:rPr>
  </w:style>
  <w:style w:type="paragraph" w:customStyle="1" w:styleId="630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631">
    <w:name w:val="B1 + (Latin) Italique"/>
    <w:basedOn w:val="109"/>
    <w:link w:val="63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Times New Roman"/>
      <w:i/>
      <w:iCs/>
      <w:lang w:eastAsia="zh-CN"/>
    </w:rPr>
  </w:style>
  <w:style w:type="character" w:customStyle="1" w:styleId="632">
    <w:name w:val="批注主题 Char1"/>
    <w:qFormat/>
    <w:uiPriority w:val="0"/>
    <w:rPr>
      <w:rFonts w:eastAsia="MS Mincho"/>
      <w:b/>
      <w:bCs/>
      <w:lang w:val="en-GB"/>
    </w:rPr>
  </w:style>
  <w:style w:type="character" w:customStyle="1" w:styleId="633">
    <w:name w:val="B1 + (Latin) Italique Car"/>
    <w:link w:val="631"/>
    <w:qFormat/>
    <w:uiPriority w:val="0"/>
    <w:rPr>
      <w:rFonts w:ascii="CG Times (WN)" w:hAnsi="CG Times (WN)" w:eastAsia="Times New Roman"/>
      <w:i/>
      <w:iCs/>
      <w:lang w:val="en-GB"/>
    </w:rPr>
  </w:style>
  <w:style w:type="character" w:customStyle="1" w:styleId="634">
    <w:name w:val="日期 Char1"/>
    <w:qFormat/>
    <w:uiPriority w:val="0"/>
    <w:rPr>
      <w:rFonts w:eastAsia="MS Mincho"/>
      <w:lang w:val="en-GB" w:eastAsia="zh-CN"/>
    </w:rPr>
  </w:style>
  <w:style w:type="paragraph" w:customStyle="1" w:styleId="635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636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paragraph" w:customStyle="1" w:styleId="637">
    <w:name w:val="无间隔6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638">
    <w:name w:val="Char Char52"/>
    <w:qFormat/>
    <w:uiPriority w:val="0"/>
    <w:rPr>
      <w:rFonts w:ascii="Arial" w:hAnsi="Arial" w:eastAsia="宋体"/>
      <w:sz w:val="28"/>
      <w:lang w:val="en-GB" w:eastAsia="en-US" w:bidi="ar-SA"/>
    </w:rPr>
  </w:style>
  <w:style w:type="paragraph" w:customStyle="1" w:styleId="639">
    <w:name w:val="MO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640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641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642">
    <w:name w:val="Editor's Note Char1"/>
    <w:qFormat/>
    <w:locked/>
    <w:uiPriority w:val="0"/>
    <w:rPr>
      <w:color w:val="FF0000"/>
      <w:lang w:val="en-GB"/>
    </w:rPr>
  </w:style>
  <w:style w:type="character" w:customStyle="1" w:styleId="643">
    <w:name w:val="Balloon Text Char1"/>
    <w:qFormat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644">
    <w:name w:val="Comment Subject Char1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645">
    <w:name w:val="Plain Text Char1"/>
    <w:qFormat/>
    <w:locked/>
    <w:uiPriority w:val="0"/>
    <w:rPr>
      <w:rFonts w:ascii="Courier New" w:hAnsi="Courier New" w:eastAsia="Times New Roman"/>
      <w:lang w:val="nb-NO"/>
    </w:rPr>
  </w:style>
  <w:style w:type="character" w:customStyle="1" w:styleId="646">
    <w:name w:val="Document Map Char1"/>
    <w:semiHidden/>
    <w:qFormat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647">
    <w:name w:val="Heading 1 Char2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648">
    <w:name w:val="Char Char34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649">
    <w:name w:val="Char Char213"/>
    <w:qFormat/>
    <w:uiPriority w:val="0"/>
    <w:rPr>
      <w:rFonts w:hint="default" w:ascii="Times New Roman" w:hAnsi="Times New Roman" w:cs="Times New Roman"/>
      <w:lang w:val="en-GB" w:eastAsia="en-US"/>
    </w:rPr>
  </w:style>
  <w:style w:type="paragraph" w:customStyle="1" w:styleId="650">
    <w:name w:val="Car Car1 Char Char Car C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51">
    <w:name w:val="Char Char Char Char Char Char Char Char Char Char Char Char Char Char1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52">
    <w:name w:val="Char Char162"/>
    <w:qFormat/>
    <w:uiPriority w:val="0"/>
    <w:rPr>
      <w:rFonts w:hint="default" w:ascii="Arial" w:hAnsi="Arial" w:eastAsia="宋体" w:cs="Arial"/>
      <w:lang w:val="en-GB" w:eastAsia="en-US" w:bidi="ar-SA"/>
    </w:rPr>
  </w:style>
  <w:style w:type="character" w:customStyle="1" w:styleId="653">
    <w:name w:val="Char Char142"/>
    <w:qFormat/>
    <w:uiPriority w:val="0"/>
    <w:rPr>
      <w:rFonts w:hint="default" w:ascii="Arial" w:hAnsi="Arial" w:eastAsia="宋体" w:cs="Arial"/>
      <w:sz w:val="36"/>
      <w:lang w:val="en-GB" w:eastAsia="en-US" w:bidi="ar-SA"/>
    </w:rPr>
  </w:style>
  <w:style w:type="character" w:customStyle="1" w:styleId="654">
    <w:name w:val="Char Char25"/>
    <w:qFormat/>
    <w:uiPriority w:val="0"/>
    <w:rPr>
      <w:rFonts w:hint="default" w:ascii="Arial" w:hAnsi="Arial" w:cs="Arial"/>
      <w:lang w:val="en-GB" w:eastAsia="en-US"/>
    </w:rPr>
  </w:style>
  <w:style w:type="character" w:customStyle="1" w:styleId="655">
    <w:name w:val="Char Char172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656">
    <w:name w:val="Char Char192"/>
    <w:qFormat/>
    <w:uiPriority w:val="0"/>
    <w:rPr>
      <w:rFonts w:hint="default" w:ascii="Times New Roman" w:hAnsi="Times New Roman" w:cs="Times New Roman"/>
      <w:lang w:val="en-GB"/>
    </w:rPr>
  </w:style>
  <w:style w:type="character" w:customStyle="1" w:styleId="657">
    <w:name w:val="Char Char202"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658">
    <w:name w:val="Char Char30"/>
    <w:qFormat/>
    <w:uiPriority w:val="0"/>
    <w:rPr>
      <w:rFonts w:hint="default" w:ascii="Arial" w:hAnsi="Arial" w:cs="Arial"/>
      <w:lang w:val="en-GB" w:eastAsia="en-US"/>
    </w:rPr>
  </w:style>
  <w:style w:type="character" w:customStyle="1" w:styleId="659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660">
    <w:name w:val="IBN"/>
    <w:basedOn w:val="1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661">
    <w:name w:val="Char Char262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662">
    <w:name w:val="Char Char27"/>
    <w:qFormat/>
    <w:uiPriority w:val="0"/>
    <w:rPr>
      <w:rFonts w:hint="default" w:ascii="Arial" w:hAnsi="Arial" w:cs="Arial"/>
      <w:b/>
      <w:i/>
      <w:sz w:val="18"/>
      <w:lang w:val="en-GB" w:eastAsia="en-US"/>
    </w:rPr>
  </w:style>
  <w:style w:type="paragraph" w:customStyle="1" w:styleId="663">
    <w:name w:val="Npr"/>
    <w:basedOn w:val="1"/>
    <w:qFormat/>
    <w:uiPriority w:val="0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664">
    <w:name w:val="Style FP + Arial (Latin) 9 pt Centré Gauche :  5 cm Droite :  5..."/>
    <w:basedOn w:val="92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宋体" w:cs="Arial"/>
      <w:sz w:val="18"/>
      <w:lang w:eastAsia="en-GB"/>
    </w:rPr>
  </w:style>
  <w:style w:type="character" w:customStyle="1" w:styleId="665">
    <w:name w:val="Char Char252"/>
    <w:qFormat/>
    <w:uiPriority w:val="0"/>
    <w:rPr>
      <w:rFonts w:ascii="Arial" w:hAnsi="Arial"/>
      <w:lang w:val="en-GB" w:eastAsia="en-US"/>
    </w:rPr>
  </w:style>
  <w:style w:type="character" w:customStyle="1" w:styleId="666">
    <w:name w:val="Char Char302"/>
    <w:qFormat/>
    <w:uiPriority w:val="0"/>
    <w:rPr>
      <w:rFonts w:ascii="Arial" w:hAnsi="Arial"/>
      <w:lang w:val="en-GB" w:eastAsia="en-US"/>
    </w:rPr>
  </w:style>
  <w:style w:type="character" w:customStyle="1" w:styleId="667">
    <w:name w:val="Char Char272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668">
    <w:name w:val="Char Char15"/>
    <w:qFormat/>
    <w:uiPriority w:val="0"/>
    <w:rPr>
      <w:rFonts w:ascii="Arial" w:hAnsi="Arial"/>
      <w:sz w:val="36"/>
      <w:lang w:val="en-GB"/>
    </w:rPr>
  </w:style>
  <w:style w:type="paragraph" w:customStyle="1" w:styleId="669">
    <w:name w:val="NB2"/>
    <w:basedOn w:val="107"/>
    <w:qFormat/>
    <w:uiPriority w:val="0"/>
    <w:pPr>
      <w:framePr/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en-GB"/>
    </w:rPr>
  </w:style>
  <w:style w:type="character" w:customStyle="1" w:styleId="670">
    <w:name w:val="Char Char212"/>
    <w:qFormat/>
    <w:uiPriority w:val="0"/>
    <w:rPr>
      <w:rFonts w:ascii="Arial" w:hAnsi="Arial"/>
      <w:lang w:val="en-GB" w:eastAsia="en-US" w:bidi="ar-SA"/>
    </w:rPr>
  </w:style>
  <w:style w:type="character" w:customStyle="1" w:styleId="671">
    <w:name w:val="B3 Char2"/>
    <w:qFormat/>
    <w:uiPriority w:val="0"/>
    <w:rPr>
      <w:rFonts w:ascii="Times New Roman" w:hAnsi="Times New Roman"/>
      <w:lang w:val="en-GB" w:eastAsia="en-US"/>
    </w:rPr>
  </w:style>
  <w:style w:type="character" w:customStyle="1" w:styleId="672">
    <w:name w:val="Char Char152"/>
    <w:qFormat/>
    <w:uiPriority w:val="0"/>
    <w:rPr>
      <w:rFonts w:hint="default" w:ascii="Arial" w:hAnsi="Arial" w:cs="Arial"/>
      <w:sz w:val="36"/>
      <w:lang w:val="en-GB"/>
    </w:rPr>
  </w:style>
  <w:style w:type="character" w:customStyle="1" w:styleId="673">
    <w:name w:val="Comment Subject Char3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674">
    <w:name w:val="table entry"/>
    <w:basedOn w:val="1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 w:eastAsia="宋体"/>
      <w:lang w:val="en-US" w:eastAsia="en-GB"/>
    </w:rPr>
  </w:style>
  <w:style w:type="character" w:customStyle="1" w:styleId="675">
    <w:name w:val="Underrubrik2 Char6"/>
    <w:qFormat/>
    <w:uiPriority w:val="0"/>
    <w:rPr>
      <w:rFonts w:ascii="Arial" w:hAnsi="Arial"/>
      <w:sz w:val="28"/>
      <w:lang w:val="en-GB"/>
    </w:rPr>
  </w:style>
  <w:style w:type="paragraph" w:customStyle="1" w:styleId="676">
    <w:name w:val="样式 H6"/>
    <w:basedOn w:val="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677">
    <w:name w:val="样式 TH"/>
    <w:basedOn w:val="8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bCs/>
      <w:lang w:eastAsia="zh-CN"/>
    </w:rPr>
  </w:style>
  <w:style w:type="character" w:customStyle="1" w:styleId="678">
    <w:name w:val="Underrubrik2 Char4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679">
    <w:name w:val="TF Zchn"/>
    <w:qFormat/>
    <w:uiPriority w:val="0"/>
    <w:rPr>
      <w:rFonts w:ascii="Arial" w:hAnsi="Arial" w:eastAsia="MS Mincho"/>
      <w:b/>
      <w:bCs/>
      <w:lang w:val="en-GB" w:eastAsia="en-GB"/>
    </w:rPr>
  </w:style>
  <w:style w:type="paragraph" w:customStyle="1" w:styleId="680">
    <w:name w:val="TAH + 8 pt"/>
    <w:basedOn w:val="8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character" w:customStyle="1" w:styleId="681">
    <w:name w:val="Underrubrik2 Char3"/>
    <w:qFormat/>
    <w:uiPriority w:val="0"/>
    <w:rPr>
      <w:sz w:val="28"/>
      <w:lang w:val="en-GB" w:eastAsia="en-US"/>
    </w:rPr>
  </w:style>
  <w:style w:type="character" w:customStyle="1" w:styleId="682">
    <w:name w:val="Caption Char4"/>
    <w:qFormat/>
    <w:uiPriority w:val="0"/>
    <w:rPr>
      <w:rFonts w:ascii="Times New Roman" w:hAnsi="Times New Roman" w:eastAsia="PMingLiU"/>
      <w:b/>
      <w:lang w:val="en-GB" w:eastAsia="ja-JP"/>
    </w:rPr>
  </w:style>
  <w:style w:type="paragraph" w:customStyle="1" w:styleId="683">
    <w:name w:val="Table Entry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hAnsi="IMHNGF+BookmanOldStyle" w:eastAsia="宋体"/>
      <w:sz w:val="24"/>
      <w:szCs w:val="24"/>
      <w:lang w:val="en-US" w:eastAsia="ja-JP"/>
    </w:rPr>
  </w:style>
  <w:style w:type="paragraph" w:customStyle="1" w:styleId="684">
    <w:name w:val="Arial"/>
    <w:basedOn w:val="1"/>
    <w:qFormat/>
    <w:uiPriority w:val="0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val="fr-FR" w:eastAsia="en-GB"/>
    </w:rPr>
  </w:style>
  <w:style w:type="character" w:customStyle="1" w:styleId="685">
    <w:name w:val="11 BodyText Char"/>
    <w:link w:val="354"/>
    <w:qFormat/>
    <w:uiPriority w:val="0"/>
    <w:rPr>
      <w:rFonts w:ascii="Arial" w:hAnsi="Arial"/>
      <w:lang w:eastAsia="en-GB"/>
    </w:rPr>
  </w:style>
  <w:style w:type="paragraph" w:customStyle="1" w:styleId="686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en-GB"/>
    </w:rPr>
  </w:style>
  <w:style w:type="paragraph" w:customStyle="1" w:styleId="687">
    <w:name w:val="21"/>
    <w:basedOn w:val="1"/>
    <w:qFormat/>
    <w:uiPriority w:val="0"/>
    <w:pPr>
      <w:numPr>
        <w:ilvl w:val="1"/>
        <w:numId w:val="16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paragraph" w:customStyle="1" w:styleId="688">
    <w:name w:val="目录 91"/>
    <w:basedOn w:val="40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689">
    <w:name w:val="Heading 1 Char3"/>
    <w:qFormat/>
    <w:uiPriority w:val="0"/>
    <w:rPr>
      <w:rFonts w:ascii="Arial" w:hAnsi="Arial" w:eastAsia="Times New Roman"/>
      <w:sz w:val="36"/>
      <w:lang w:val="en-GB" w:eastAsia="ja-JP" w:bidi="ar-SA"/>
    </w:rPr>
  </w:style>
  <w:style w:type="paragraph" w:customStyle="1" w:styleId="690">
    <w:name w:val="TAL Char Char"/>
    <w:basedOn w:val="1"/>
    <w:link w:val="693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MS Mincho"/>
      <w:sz w:val="18"/>
      <w:lang w:eastAsia="zh-CN"/>
    </w:rPr>
  </w:style>
  <w:style w:type="paragraph" w:customStyle="1" w:styleId="691">
    <w:name w:val="msolistparagraph"/>
    <w:basedOn w:val="1"/>
    <w:qFormat/>
    <w:uiPriority w:val="0"/>
    <w:pPr>
      <w:overflowPunct w:val="0"/>
      <w:autoSpaceDE w:val="0"/>
      <w:autoSpaceDN w:val="0"/>
      <w:adjustRightInd w:val="0"/>
      <w:spacing w:after="0"/>
      <w:ind w:left="400" w:leftChars="400"/>
      <w:textAlignment w:val="baseline"/>
    </w:pPr>
    <w:rPr>
      <w:rFonts w:eastAsia="宋体"/>
      <w:sz w:val="24"/>
      <w:szCs w:val="24"/>
      <w:lang w:val="en-US" w:eastAsia="ja-JP"/>
    </w:rPr>
  </w:style>
  <w:style w:type="paragraph" w:customStyle="1" w:styleId="692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lang w:val="en-US" w:eastAsia="ja-JP"/>
    </w:rPr>
  </w:style>
  <w:style w:type="character" w:customStyle="1" w:styleId="693">
    <w:name w:val="TAL Char Char Char"/>
    <w:link w:val="690"/>
    <w:qFormat/>
    <w:uiPriority w:val="0"/>
    <w:rPr>
      <w:rFonts w:ascii="Arial" w:hAnsi="Arial" w:eastAsia="MS Mincho"/>
      <w:sz w:val="18"/>
      <w:lang w:val="en-GB"/>
    </w:rPr>
  </w:style>
  <w:style w:type="paragraph" w:customStyle="1" w:styleId="694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paragraph" w:customStyle="1" w:styleId="695">
    <w:name w:val="正文 + Arial"/>
    <w:basedOn w:val="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 w:val="16"/>
      <w:szCs w:val="16"/>
      <w:lang w:eastAsia="zh-CN"/>
    </w:rPr>
  </w:style>
  <w:style w:type="character" w:customStyle="1" w:styleId="696">
    <w:name w:val="Footer Char2"/>
    <w:qFormat/>
    <w:uiPriority w:val="0"/>
    <w:rPr>
      <w:sz w:val="18"/>
      <w:szCs w:val="18"/>
    </w:rPr>
  </w:style>
  <w:style w:type="paragraph" w:customStyle="1" w:styleId="697">
    <w:name w:val="PL Bold"/>
    <w:basedOn w:val="98"/>
    <w:link w:val="6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eastAsia="ja-JP"/>
    </w:rPr>
  </w:style>
  <w:style w:type="character" w:customStyle="1" w:styleId="698">
    <w:name w:val="PL Bold Char"/>
    <w:link w:val="697"/>
    <w:qFormat/>
    <w:uiPriority w:val="0"/>
    <w:rPr>
      <w:rFonts w:ascii="Courier New" w:hAnsi="Courier New" w:eastAsia="MS Gothic"/>
      <w:b/>
      <w:bCs/>
      <w:sz w:val="16"/>
      <w:lang w:val="en-GB" w:eastAsia="ja-JP"/>
    </w:rPr>
  </w:style>
  <w:style w:type="paragraph" w:customStyle="1" w:styleId="699">
    <w:name w:val="PL + Bold"/>
    <w:basedOn w:val="98"/>
    <w:link w:val="70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700">
    <w:name w:val="PL + Bold Char"/>
    <w:link w:val="699"/>
    <w:qFormat/>
    <w:uiPriority w:val="0"/>
    <w:rPr>
      <w:rFonts w:ascii="Courier New" w:hAnsi="Courier New"/>
      <w:sz w:val="16"/>
      <w:lang w:val="en-GB" w:eastAsia="ja-JP"/>
    </w:rPr>
  </w:style>
  <w:style w:type="character" w:customStyle="1" w:styleId="701">
    <w:name w:val="medium_text1"/>
    <w:qFormat/>
    <w:uiPriority w:val="0"/>
    <w:rPr>
      <w:sz w:val="18"/>
      <w:szCs w:val="18"/>
    </w:rPr>
  </w:style>
  <w:style w:type="character" w:customStyle="1" w:styleId="702">
    <w:name w:val="short_text1"/>
    <w:qFormat/>
    <w:uiPriority w:val="0"/>
    <w:rPr>
      <w:sz w:val="29"/>
      <w:szCs w:val="29"/>
    </w:rPr>
  </w:style>
  <w:style w:type="character" w:customStyle="1" w:styleId="703">
    <w:name w:val="Underrubrik2 Char5"/>
    <w:qFormat/>
    <w:uiPriority w:val="0"/>
    <w:rPr>
      <w:rFonts w:ascii="Arial" w:hAnsi="Arial"/>
      <w:sz w:val="28"/>
      <w:lang w:val="en-GB" w:eastAsia="en-US"/>
    </w:rPr>
  </w:style>
  <w:style w:type="character" w:customStyle="1" w:styleId="704">
    <w:name w:val="Heading 7 Char3"/>
    <w:qFormat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705">
    <w:name w:val="Heading 8 Char3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706">
    <w:name w:val="Heading 9 Char2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707">
    <w:name w:val="Plain Text Char3"/>
    <w:qFormat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paragraph" w:customStyle="1" w:styleId="708">
    <w:name w:val="1e) 9 pt"/>
    <w:basedOn w:val="109"/>
    <w:link w:val="70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zh-CN"/>
    </w:rPr>
  </w:style>
  <w:style w:type="character" w:customStyle="1" w:styleId="709">
    <w:name w:val="1e) 9 pt Car"/>
    <w:link w:val="708"/>
    <w:qFormat/>
    <w:uiPriority w:val="0"/>
    <w:rPr>
      <w:szCs w:val="18"/>
      <w:lang w:val="en-GB"/>
    </w:rPr>
  </w:style>
  <w:style w:type="character" w:customStyle="1" w:styleId="710">
    <w:name w:val="H6 Car"/>
    <w:qFormat/>
    <w:uiPriority w:val="0"/>
    <w:rPr>
      <w:rFonts w:ascii="Arial" w:hAnsi="Arial"/>
      <w:sz w:val="22"/>
      <w:lang w:val="en-GB"/>
    </w:rPr>
  </w:style>
  <w:style w:type="character" w:customStyle="1" w:styleId="711">
    <w:name w:val="List Char2"/>
    <w:qFormat/>
    <w:uiPriority w:val="0"/>
    <w:rPr>
      <w:lang w:val="en-GB" w:eastAsia="en-GB" w:bidi="ar-SA"/>
    </w:rPr>
  </w:style>
  <w:style w:type="paragraph" w:customStyle="1" w:styleId="712">
    <w:name w:val="B3H6"/>
    <w:basedOn w:val="11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713">
    <w:name w:val="Comment Text Char2"/>
    <w:semiHidden/>
    <w:qFormat/>
    <w:uiPriority w:val="0"/>
    <w:rPr>
      <w:lang w:val="en-GB" w:eastAsia="en-US" w:bidi="ar-SA"/>
    </w:rPr>
  </w:style>
  <w:style w:type="character" w:customStyle="1" w:styleId="714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715">
    <w:name w:val="h4 Char7"/>
    <w:qFormat/>
    <w:uiPriority w:val="0"/>
    <w:rPr>
      <w:rFonts w:ascii="Arial" w:hAnsi="Arial" w:eastAsia="宋体" w:cs="Arial"/>
      <w:color w:val="0000FF"/>
      <w:kern w:val="2"/>
      <w:sz w:val="24"/>
      <w:szCs w:val="28"/>
      <w:lang w:val="en-GB" w:eastAsia="en-GB"/>
    </w:rPr>
  </w:style>
  <w:style w:type="character" w:customStyle="1" w:styleId="716">
    <w:name w:val="Body Text 2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717">
    <w:name w:val="Body Text 3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718">
    <w:name w:val="apple-style-span"/>
    <w:qFormat/>
    <w:uiPriority w:val="0"/>
  </w:style>
  <w:style w:type="character" w:customStyle="1" w:styleId="719">
    <w:name w:val="EN Char"/>
    <w:qFormat/>
    <w:uiPriority w:val="0"/>
    <w:rPr>
      <w:color w:val="FF0000"/>
      <w:lang w:val="en-GB" w:eastAsia="en-US"/>
    </w:rPr>
  </w:style>
  <w:style w:type="character" w:customStyle="1" w:styleId="720">
    <w:name w:val="Body Text Indent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721">
    <w:name w:val="tac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paragraph" w:customStyle="1" w:styleId="722">
    <w:name w:val="tal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character" w:customStyle="1" w:styleId="723">
    <w:name w:val="Body Text Indent 2 Char3"/>
    <w:qFormat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724">
    <w:name w:val="Editor's Note Char Char Char"/>
    <w:qFormat/>
    <w:uiPriority w:val="0"/>
    <w:rPr>
      <w:color w:val="FF0000"/>
      <w:lang w:val="en-GB" w:eastAsia="en-US" w:bidi="ar-SA"/>
    </w:rPr>
  </w:style>
  <w:style w:type="paragraph" w:customStyle="1" w:styleId="725">
    <w:name w:val="talcharchar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726">
    <w:name w:val="h4 Char6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727">
    <w:name w:val="Char Char18"/>
    <w:qFormat/>
    <w:uiPriority w:val="0"/>
    <w:rPr>
      <w:rFonts w:ascii="Arial" w:hAnsi="Arial"/>
      <w:lang w:eastAsia="en-US"/>
    </w:rPr>
  </w:style>
  <w:style w:type="character" w:customStyle="1" w:styleId="728">
    <w:name w:val="List Char1"/>
    <w:qFormat/>
    <w:uiPriority w:val="0"/>
    <w:rPr>
      <w:lang w:val="en-GB" w:eastAsia="ja-JP" w:bidi="ar-SA"/>
    </w:rPr>
  </w:style>
  <w:style w:type="character" w:customStyle="1" w:styleId="729">
    <w:name w:val="Head2A Char6"/>
    <w:qFormat/>
    <w:uiPriority w:val="0"/>
    <w:rPr>
      <w:rFonts w:eastAsia="MS Mincho"/>
      <w:sz w:val="32"/>
      <w:lang w:val="en-GB" w:eastAsia="en-US"/>
    </w:rPr>
  </w:style>
  <w:style w:type="character" w:customStyle="1" w:styleId="730">
    <w:name w:val="Comment Text Char1"/>
    <w:semiHidden/>
    <w:qFormat/>
    <w:uiPriority w:val="0"/>
    <w:rPr>
      <w:lang w:val="en-GB" w:eastAsia="en-US" w:bidi="ar-SA"/>
    </w:rPr>
  </w:style>
  <w:style w:type="paragraph" w:customStyle="1" w:styleId="731">
    <w:name w:val="段落フォント + 左 :  30 mm"/>
    <w:basedOn w:val="110"/>
    <w:qFormat/>
    <w:uiPriority w:val="0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宋体"/>
      <w:lang w:eastAsia="en-GB"/>
    </w:rPr>
  </w:style>
  <w:style w:type="paragraph" w:customStyle="1" w:styleId="732">
    <w:name w:val="LD 1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 w:eastAsia="宋体"/>
      <w:lang w:eastAsia="en-GB"/>
    </w:rPr>
  </w:style>
  <w:style w:type="paragraph" w:customStyle="1" w:styleId="733">
    <w:name w:val="標準番号"/>
    <w:basedOn w:val="1"/>
    <w:qFormat/>
    <w:uiPriority w:val="0"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hAnsi="Arial" w:eastAsia="MS PGothic"/>
      <w:kern w:val="2"/>
      <w:sz w:val="24"/>
      <w:lang w:val="en-US" w:eastAsia="en-GB"/>
    </w:rPr>
  </w:style>
  <w:style w:type="paragraph" w:customStyle="1" w:styleId="734">
    <w:name w:val="標準 + Aria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MS Mincho"/>
      <w:lang w:eastAsia="en-GB"/>
    </w:rPr>
  </w:style>
  <w:style w:type="character" w:customStyle="1" w:styleId="735">
    <w:name w:val="Heading 2 Char2"/>
    <w:qFormat/>
    <w:uiPriority w:val="0"/>
    <w:rPr>
      <w:rFonts w:ascii="Arial" w:hAnsi="Arial"/>
      <w:sz w:val="32"/>
      <w:lang w:val="en-GB" w:eastAsia="en-GB" w:bidi="ar-SA"/>
    </w:rPr>
  </w:style>
  <w:style w:type="paragraph" w:customStyle="1" w:styleId="736">
    <w:name w:val="列出段落2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宋体"/>
      <w:lang w:eastAsia="en-GB"/>
    </w:rPr>
  </w:style>
  <w:style w:type="paragraph" w:customStyle="1" w:styleId="737">
    <w:name w:val="列出段落1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宋体"/>
      <w:lang w:eastAsia="en-GB"/>
    </w:rPr>
  </w:style>
  <w:style w:type="paragraph" w:customStyle="1" w:styleId="738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739">
    <w:name w:val="Heading 4 Char2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740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741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742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743">
    <w:name w:val="WW-Absatz-Standardschriftart"/>
    <w:qFormat/>
    <w:uiPriority w:val="0"/>
  </w:style>
  <w:style w:type="character" w:customStyle="1" w:styleId="744">
    <w:name w:val="WW8Num1z0"/>
    <w:qFormat/>
    <w:uiPriority w:val="0"/>
    <w:rPr>
      <w:rFonts w:ascii="Symbol" w:hAnsi="Symbol"/>
    </w:rPr>
  </w:style>
  <w:style w:type="character" w:customStyle="1" w:styleId="745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746">
    <w:name w:val="WW8Num5z1"/>
    <w:qFormat/>
    <w:uiPriority w:val="0"/>
    <w:rPr>
      <w:rFonts w:ascii="Courier New" w:hAnsi="Courier New" w:cs="Courier New"/>
    </w:rPr>
  </w:style>
  <w:style w:type="character" w:customStyle="1" w:styleId="747">
    <w:name w:val="WW8Num5z2"/>
    <w:qFormat/>
    <w:uiPriority w:val="0"/>
    <w:rPr>
      <w:rFonts w:ascii="Wingdings" w:hAnsi="Wingdings"/>
    </w:rPr>
  </w:style>
  <w:style w:type="character" w:customStyle="1" w:styleId="748">
    <w:name w:val="WW8Num5z3"/>
    <w:qFormat/>
    <w:uiPriority w:val="0"/>
    <w:rPr>
      <w:rFonts w:ascii="Symbol" w:hAnsi="Symbol"/>
    </w:rPr>
  </w:style>
  <w:style w:type="character" w:customStyle="1" w:styleId="749">
    <w:name w:val="WW8Num6z0"/>
    <w:qFormat/>
    <w:uiPriority w:val="0"/>
    <w:rPr>
      <w:rFonts w:ascii="Arial" w:hAnsi="Arial" w:eastAsia="MS Mincho" w:cs="Arial"/>
    </w:rPr>
  </w:style>
  <w:style w:type="character" w:customStyle="1" w:styleId="750">
    <w:name w:val="WW8Num6z1"/>
    <w:qFormat/>
    <w:uiPriority w:val="0"/>
    <w:rPr>
      <w:rFonts w:ascii="Courier New" w:hAnsi="Courier New" w:cs="Courier New"/>
    </w:rPr>
  </w:style>
  <w:style w:type="character" w:customStyle="1" w:styleId="751">
    <w:name w:val="WW8Num6z2"/>
    <w:qFormat/>
    <w:uiPriority w:val="0"/>
    <w:rPr>
      <w:rFonts w:ascii="Wingdings" w:hAnsi="Wingdings"/>
    </w:rPr>
  </w:style>
  <w:style w:type="character" w:customStyle="1" w:styleId="752">
    <w:name w:val="WW8Num6z3"/>
    <w:qFormat/>
    <w:uiPriority w:val="0"/>
    <w:rPr>
      <w:rFonts w:ascii="Symbol" w:hAnsi="Symbol"/>
    </w:rPr>
  </w:style>
  <w:style w:type="character" w:customStyle="1" w:styleId="753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754">
    <w:name w:val="WW8Num9z1"/>
    <w:qFormat/>
    <w:uiPriority w:val="0"/>
    <w:rPr>
      <w:rFonts w:ascii="Courier New" w:hAnsi="Courier New" w:cs="Courier New"/>
    </w:rPr>
  </w:style>
  <w:style w:type="character" w:customStyle="1" w:styleId="755">
    <w:name w:val="WW8Num9z2"/>
    <w:qFormat/>
    <w:uiPriority w:val="0"/>
    <w:rPr>
      <w:rFonts w:ascii="Wingdings" w:hAnsi="Wingdings"/>
    </w:rPr>
  </w:style>
  <w:style w:type="character" w:customStyle="1" w:styleId="756">
    <w:name w:val="WW8Num9z3"/>
    <w:qFormat/>
    <w:uiPriority w:val="0"/>
    <w:rPr>
      <w:rFonts w:ascii="Symbol" w:hAnsi="Symbol"/>
    </w:rPr>
  </w:style>
  <w:style w:type="character" w:customStyle="1" w:styleId="757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758">
    <w:name w:val="WW8Num11z1"/>
    <w:qFormat/>
    <w:uiPriority w:val="0"/>
    <w:rPr>
      <w:rFonts w:ascii="Courier New" w:hAnsi="Courier New" w:cs="Courier New"/>
    </w:rPr>
  </w:style>
  <w:style w:type="character" w:customStyle="1" w:styleId="759">
    <w:name w:val="WW8Num11z2"/>
    <w:qFormat/>
    <w:uiPriority w:val="0"/>
    <w:rPr>
      <w:rFonts w:ascii="Wingdings" w:hAnsi="Wingdings"/>
    </w:rPr>
  </w:style>
  <w:style w:type="character" w:customStyle="1" w:styleId="760">
    <w:name w:val="WW8Num11z3"/>
    <w:qFormat/>
    <w:uiPriority w:val="0"/>
    <w:rPr>
      <w:rFonts w:ascii="Symbol" w:hAnsi="Symbol"/>
    </w:rPr>
  </w:style>
  <w:style w:type="character" w:customStyle="1" w:styleId="761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762">
    <w:name w:val="WW8Num15z1"/>
    <w:qFormat/>
    <w:uiPriority w:val="0"/>
    <w:rPr>
      <w:rFonts w:ascii="Courier New" w:hAnsi="Courier New" w:cs="Courier New"/>
    </w:rPr>
  </w:style>
  <w:style w:type="character" w:customStyle="1" w:styleId="763">
    <w:name w:val="WW8Num15z2"/>
    <w:qFormat/>
    <w:uiPriority w:val="0"/>
    <w:rPr>
      <w:rFonts w:ascii="Wingdings" w:hAnsi="Wingdings"/>
    </w:rPr>
  </w:style>
  <w:style w:type="character" w:customStyle="1" w:styleId="764">
    <w:name w:val="WW8Num15z3"/>
    <w:qFormat/>
    <w:uiPriority w:val="0"/>
    <w:rPr>
      <w:rFonts w:ascii="Symbol" w:hAnsi="Symbol"/>
    </w:rPr>
  </w:style>
  <w:style w:type="character" w:customStyle="1" w:styleId="765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766">
    <w:name w:val="WW8Num16z1"/>
    <w:qFormat/>
    <w:uiPriority w:val="0"/>
    <w:rPr>
      <w:rFonts w:ascii="Courier New" w:hAnsi="Courier New" w:cs="Courier New"/>
    </w:rPr>
  </w:style>
  <w:style w:type="character" w:customStyle="1" w:styleId="767">
    <w:name w:val="WW8Num16z2"/>
    <w:qFormat/>
    <w:uiPriority w:val="0"/>
    <w:rPr>
      <w:rFonts w:ascii="Wingdings" w:hAnsi="Wingdings"/>
    </w:rPr>
  </w:style>
  <w:style w:type="character" w:customStyle="1" w:styleId="768">
    <w:name w:val="WW8Num16z3"/>
    <w:qFormat/>
    <w:uiPriority w:val="0"/>
    <w:rPr>
      <w:rFonts w:ascii="Symbol" w:hAnsi="Symbol"/>
    </w:rPr>
  </w:style>
  <w:style w:type="character" w:customStyle="1" w:styleId="769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770">
    <w:name w:val="WW8Num18z1"/>
    <w:qFormat/>
    <w:uiPriority w:val="0"/>
    <w:rPr>
      <w:rFonts w:ascii="Courier New" w:hAnsi="Courier New" w:cs="Courier New"/>
    </w:rPr>
  </w:style>
  <w:style w:type="character" w:customStyle="1" w:styleId="771">
    <w:name w:val="WW8Num18z2"/>
    <w:qFormat/>
    <w:uiPriority w:val="0"/>
    <w:rPr>
      <w:rFonts w:ascii="Wingdings" w:hAnsi="Wingdings"/>
    </w:rPr>
  </w:style>
  <w:style w:type="character" w:customStyle="1" w:styleId="772">
    <w:name w:val="WW8Num18z3"/>
    <w:qFormat/>
    <w:uiPriority w:val="0"/>
    <w:rPr>
      <w:rFonts w:ascii="Symbol" w:hAnsi="Symbol"/>
    </w:rPr>
  </w:style>
  <w:style w:type="character" w:customStyle="1" w:styleId="773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774">
    <w:name w:val="WW8Num19z1"/>
    <w:qFormat/>
    <w:uiPriority w:val="0"/>
    <w:rPr>
      <w:rFonts w:ascii="Wingdings" w:hAnsi="Wingdings"/>
    </w:rPr>
  </w:style>
  <w:style w:type="character" w:customStyle="1" w:styleId="775">
    <w:name w:val="WW8Num25z0"/>
    <w:qFormat/>
    <w:uiPriority w:val="0"/>
    <w:rPr>
      <w:rFonts w:ascii="Arial" w:hAnsi="Arial" w:eastAsia="宋体" w:cs="Arial"/>
    </w:rPr>
  </w:style>
  <w:style w:type="character" w:customStyle="1" w:styleId="776">
    <w:name w:val="WW8Num25z1"/>
    <w:qFormat/>
    <w:uiPriority w:val="0"/>
    <w:rPr>
      <w:rFonts w:ascii="Wingdings" w:hAnsi="Wingdings"/>
    </w:rPr>
  </w:style>
  <w:style w:type="character" w:customStyle="1" w:styleId="777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778">
    <w:name w:val="WW8Num28z1"/>
    <w:qFormat/>
    <w:uiPriority w:val="0"/>
    <w:rPr>
      <w:rFonts w:ascii="Courier New" w:hAnsi="Courier New" w:cs="Courier New"/>
    </w:rPr>
  </w:style>
  <w:style w:type="character" w:customStyle="1" w:styleId="779">
    <w:name w:val="WW8Num28z2"/>
    <w:qFormat/>
    <w:uiPriority w:val="0"/>
    <w:rPr>
      <w:rFonts w:ascii="Wingdings" w:hAnsi="Wingdings"/>
    </w:rPr>
  </w:style>
  <w:style w:type="character" w:customStyle="1" w:styleId="780">
    <w:name w:val="WW8Num28z3"/>
    <w:qFormat/>
    <w:uiPriority w:val="0"/>
    <w:rPr>
      <w:rFonts w:ascii="Symbol" w:hAnsi="Symbol"/>
    </w:rPr>
  </w:style>
  <w:style w:type="character" w:customStyle="1" w:styleId="781">
    <w:name w:val="WW8Num32z0"/>
    <w:qFormat/>
    <w:uiPriority w:val="0"/>
    <w:rPr>
      <w:rFonts w:ascii="Times New Roman" w:hAnsi="Times New Roman" w:eastAsia="Times New Roman" w:cs="Times New Roman"/>
    </w:rPr>
  </w:style>
  <w:style w:type="character" w:customStyle="1" w:styleId="782">
    <w:name w:val="WW8Num32z1"/>
    <w:qFormat/>
    <w:uiPriority w:val="0"/>
    <w:rPr>
      <w:rFonts w:ascii="Courier New" w:hAnsi="Courier New" w:cs="Courier New"/>
    </w:rPr>
  </w:style>
  <w:style w:type="character" w:customStyle="1" w:styleId="783">
    <w:name w:val="WW8Num32z2"/>
    <w:qFormat/>
    <w:uiPriority w:val="0"/>
    <w:rPr>
      <w:rFonts w:ascii="Wingdings" w:hAnsi="Wingdings"/>
    </w:rPr>
  </w:style>
  <w:style w:type="character" w:customStyle="1" w:styleId="784">
    <w:name w:val="WW8Num32z3"/>
    <w:qFormat/>
    <w:uiPriority w:val="0"/>
    <w:rPr>
      <w:rFonts w:ascii="Symbol" w:hAnsi="Symbol"/>
    </w:rPr>
  </w:style>
  <w:style w:type="character" w:customStyle="1" w:styleId="785">
    <w:name w:val="WW8Num34z0"/>
    <w:qFormat/>
    <w:uiPriority w:val="0"/>
    <w:rPr>
      <w:rFonts w:ascii="Times New Roman" w:hAnsi="Times New Roman" w:eastAsia="宋体" w:cs="Times New Roman"/>
    </w:rPr>
  </w:style>
  <w:style w:type="character" w:customStyle="1" w:styleId="786">
    <w:name w:val="WW8Num34z1"/>
    <w:qFormat/>
    <w:uiPriority w:val="0"/>
    <w:rPr>
      <w:rFonts w:ascii="Wingdings" w:hAnsi="Wingdings"/>
    </w:rPr>
  </w:style>
  <w:style w:type="character" w:customStyle="1" w:styleId="787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788">
    <w:name w:val="WW8Num35z1"/>
    <w:qFormat/>
    <w:uiPriority w:val="0"/>
    <w:rPr>
      <w:rFonts w:ascii="Wingdings" w:hAnsi="Wingdings"/>
    </w:rPr>
  </w:style>
  <w:style w:type="character" w:customStyle="1" w:styleId="789">
    <w:name w:val="WW8Num36z0"/>
    <w:qFormat/>
    <w:uiPriority w:val="0"/>
    <w:rPr>
      <w:rFonts w:ascii="Times New Roman" w:hAnsi="Times New Roman" w:eastAsia="宋体" w:cs="Times New Roman"/>
    </w:rPr>
  </w:style>
  <w:style w:type="character" w:customStyle="1" w:styleId="790">
    <w:name w:val="WW8Num36z1"/>
    <w:qFormat/>
    <w:uiPriority w:val="0"/>
    <w:rPr>
      <w:rFonts w:ascii="Wingdings" w:hAnsi="Wingdings"/>
    </w:rPr>
  </w:style>
  <w:style w:type="character" w:customStyle="1" w:styleId="791">
    <w:name w:val="WW8Num39z0"/>
    <w:qFormat/>
    <w:uiPriority w:val="0"/>
    <w:rPr>
      <w:rFonts w:ascii="Times New Roman" w:hAnsi="Times New Roman" w:eastAsia="宋体" w:cs="Times New Roman"/>
    </w:rPr>
  </w:style>
  <w:style w:type="character" w:customStyle="1" w:styleId="792">
    <w:name w:val="WW8Num39z1"/>
    <w:qFormat/>
    <w:uiPriority w:val="0"/>
    <w:rPr>
      <w:rFonts w:ascii="Wingdings" w:hAnsi="Wingdings"/>
    </w:rPr>
  </w:style>
  <w:style w:type="character" w:customStyle="1" w:styleId="793">
    <w:name w:val="WW8NumSt1z0"/>
    <w:qFormat/>
    <w:uiPriority w:val="0"/>
    <w:rPr>
      <w:rFonts w:ascii="Symbol" w:hAnsi="Symbol"/>
    </w:rPr>
  </w:style>
  <w:style w:type="character" w:customStyle="1" w:styleId="794">
    <w:name w:val="WW8NumSt18z0"/>
    <w:qFormat/>
    <w:uiPriority w:val="0"/>
    <w:rPr>
      <w:rFonts w:ascii="Geneva" w:hAnsi="Geneva"/>
    </w:rPr>
  </w:style>
  <w:style w:type="character" w:customStyle="1" w:styleId="795">
    <w:name w:val="段落フォント"/>
    <w:qFormat/>
    <w:uiPriority w:val="0"/>
  </w:style>
  <w:style w:type="character" w:customStyle="1" w:styleId="796">
    <w:name w:val="脚注番号"/>
    <w:qFormat/>
    <w:uiPriority w:val="0"/>
    <w:rPr>
      <w:b/>
      <w:position w:val="3"/>
      <w:sz w:val="16"/>
    </w:rPr>
  </w:style>
  <w:style w:type="character" w:customStyle="1" w:styleId="797">
    <w:name w:val="コメント参照"/>
    <w:qFormat/>
    <w:uiPriority w:val="0"/>
    <w:rPr>
      <w:sz w:val="16"/>
    </w:rPr>
  </w:style>
  <w:style w:type="character" w:customStyle="1" w:styleId="798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799">
    <w:name w:val="Head2A (文字)"/>
    <w:qFormat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800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801">
    <w:name w:val="Body Text 2 Char2"/>
    <w:qFormat/>
    <w:uiPriority w:val="0"/>
    <w:rPr>
      <w:lang w:val="en-GB" w:eastAsia="ja-JP" w:bidi="ar-SA"/>
    </w:rPr>
  </w:style>
  <w:style w:type="character" w:customStyle="1" w:styleId="802">
    <w:name w:val="M5 (文字)"/>
    <w:qFormat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803">
    <w:name w:val="T1 (文字)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804">
    <w:name w:val="Body Text 3 Char2"/>
    <w:qFormat/>
    <w:uiPriority w:val="0"/>
    <w:rPr>
      <w:lang w:val="en-GB" w:eastAsia="ja-JP" w:bidi="ar-SA"/>
    </w:rPr>
  </w:style>
  <w:style w:type="character" w:customStyle="1" w:styleId="805">
    <w:name w:val="Head2A Char7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806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807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808">
    <w:name w:val="Body Text Indent Char2"/>
    <w:qFormat/>
    <w:uiPriority w:val="0"/>
    <w:rPr>
      <w:lang w:val="en-GB" w:eastAsia="en-US" w:bidi="ar-SA"/>
    </w:rPr>
  </w:style>
  <w:style w:type="character" w:customStyle="1" w:styleId="809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810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character" w:customStyle="1" w:styleId="811">
    <w:name w:val="h4 Char8"/>
    <w:qFormat/>
    <w:uiPriority w:val="0"/>
    <w:rPr>
      <w:rFonts w:ascii="Arial" w:hAnsi="Arial" w:eastAsia="宋体"/>
      <w:sz w:val="24"/>
      <w:szCs w:val="28"/>
      <w:lang w:val="en-GB" w:eastAsia="en-US" w:bidi="ar-SA"/>
    </w:rPr>
  </w:style>
  <w:style w:type="character" w:customStyle="1" w:styleId="812">
    <w:name w:val="番号付け記号"/>
    <w:qFormat/>
    <w:uiPriority w:val="0"/>
  </w:style>
  <w:style w:type="paragraph" w:customStyle="1" w:styleId="813">
    <w:name w:val="見出し"/>
    <w:basedOn w:val="1"/>
    <w:next w:val="1"/>
    <w:qFormat/>
    <w:uiPriority w:val="0"/>
    <w:pPr>
      <w:keepNext/>
      <w:suppressAutoHyphens/>
      <w:overflowPunct w:val="0"/>
      <w:autoSpaceDE w:val="0"/>
      <w:autoSpaceDN w:val="0"/>
      <w:adjustRightInd w:val="0"/>
      <w:spacing w:before="240" w:after="120"/>
      <w:textAlignment w:val="baseline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814">
    <w:name w:val="図表番号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15">
    <w:name w:val="索引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Mangal"/>
      <w:lang w:eastAsia="ar-SA"/>
    </w:rPr>
  </w:style>
  <w:style w:type="paragraph" w:customStyle="1" w:styleId="816">
    <w:name w:val="段落番号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17">
    <w:name w:val="段落番号 2"/>
    <w:basedOn w:val="816"/>
    <w:qFormat/>
    <w:uiPriority w:val="0"/>
    <w:pPr>
      <w:ind w:left="851" w:hanging="284"/>
    </w:pPr>
  </w:style>
  <w:style w:type="paragraph" w:customStyle="1" w:styleId="818">
    <w:name w:val="箇条書き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19">
    <w:name w:val="箇条書き 2"/>
    <w:basedOn w:val="81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20">
    <w:name w:val="箇条書き 3"/>
    <w:basedOn w:val="819"/>
    <w:qFormat/>
    <w:uiPriority w:val="0"/>
    <w:pPr>
      <w:ind w:left="1135"/>
    </w:pPr>
  </w:style>
  <w:style w:type="paragraph" w:customStyle="1" w:styleId="821">
    <w:name w:val="一覧 2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822">
    <w:name w:val="一覧 3"/>
    <w:basedOn w:val="821"/>
    <w:qFormat/>
    <w:uiPriority w:val="0"/>
    <w:pPr>
      <w:ind w:left="1135"/>
    </w:pPr>
  </w:style>
  <w:style w:type="paragraph" w:customStyle="1" w:styleId="823">
    <w:name w:val="一覧 4"/>
    <w:basedOn w:val="822"/>
    <w:qFormat/>
    <w:uiPriority w:val="0"/>
    <w:pPr>
      <w:ind w:left="1418"/>
    </w:pPr>
  </w:style>
  <w:style w:type="paragraph" w:customStyle="1" w:styleId="824">
    <w:name w:val="一覧 5"/>
    <w:basedOn w:val="823"/>
    <w:qFormat/>
    <w:uiPriority w:val="0"/>
    <w:pPr>
      <w:ind w:left="1702"/>
    </w:pPr>
  </w:style>
  <w:style w:type="paragraph" w:customStyle="1" w:styleId="825">
    <w:name w:val="箇条書き 4"/>
    <w:basedOn w:val="820"/>
    <w:qFormat/>
    <w:uiPriority w:val="0"/>
    <w:pPr>
      <w:ind w:left="1418"/>
    </w:pPr>
  </w:style>
  <w:style w:type="paragraph" w:customStyle="1" w:styleId="826">
    <w:name w:val="箇条書き 5"/>
    <w:basedOn w:val="825"/>
    <w:qFormat/>
    <w:uiPriority w:val="0"/>
    <w:pPr>
      <w:ind w:left="1702"/>
    </w:pPr>
  </w:style>
  <w:style w:type="paragraph" w:customStyle="1" w:styleId="827">
    <w:name w:val="コメント文字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28">
    <w:name w:val="コメント内容"/>
    <w:basedOn w:val="827"/>
    <w:next w:val="827"/>
    <w:qFormat/>
    <w:uiPriority w:val="0"/>
    <w:rPr>
      <w:b/>
      <w:bCs/>
    </w:rPr>
  </w:style>
  <w:style w:type="paragraph" w:customStyle="1" w:styleId="829">
    <w:name w:val="見出しマップ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830">
    <w:name w:val="WW-図表番号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831">
    <w:name w:val="書式な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832">
    <w:name w:val="本文 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33">
    <w:name w:val="本文 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34">
    <w:name w:val="標準 (Web)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835">
    <w:name w:val="本文インデント 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836">
    <w:name w:val="標準インデント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837">
    <w:name w:val="記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838">
    <w:name w:val="Heading 3 Char2"/>
    <w:qFormat/>
    <w:uiPriority w:val="0"/>
    <w:rPr>
      <w:rFonts w:ascii="Arial" w:hAnsi="Arial"/>
      <w:sz w:val="28"/>
      <w:lang w:val="en-GB" w:eastAsia="en-GB" w:bidi="ar-SA"/>
    </w:rPr>
  </w:style>
  <w:style w:type="paragraph" w:customStyle="1" w:styleId="839">
    <w:name w:val="表の内容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40">
    <w:name w:val="表の見出し"/>
    <w:basedOn w:val="839"/>
    <w:qFormat/>
    <w:uiPriority w:val="0"/>
    <w:pPr>
      <w:jc w:val="center"/>
    </w:pPr>
    <w:rPr>
      <w:b/>
      <w:bCs/>
    </w:rPr>
  </w:style>
  <w:style w:type="character" w:customStyle="1" w:styleId="841">
    <w:name w:val="WW8Num27z0"/>
    <w:qFormat/>
    <w:uiPriority w:val="0"/>
    <w:rPr>
      <w:rFonts w:ascii="Arial" w:hAnsi="Arial" w:eastAsia="Times New Roman" w:cs="Arial"/>
    </w:rPr>
  </w:style>
  <w:style w:type="character" w:customStyle="1" w:styleId="842">
    <w:name w:val="WW8Num27z1"/>
    <w:qFormat/>
    <w:uiPriority w:val="0"/>
    <w:rPr>
      <w:rFonts w:ascii="Courier New" w:hAnsi="Courier New" w:cs="Courier New"/>
    </w:rPr>
  </w:style>
  <w:style w:type="character" w:customStyle="1" w:styleId="843">
    <w:name w:val="WW8Num27z2"/>
    <w:qFormat/>
    <w:uiPriority w:val="0"/>
    <w:rPr>
      <w:rFonts w:ascii="Wingdings" w:hAnsi="Wingdings"/>
    </w:rPr>
  </w:style>
  <w:style w:type="character" w:customStyle="1" w:styleId="844">
    <w:name w:val="WW8Num27z3"/>
    <w:qFormat/>
    <w:uiPriority w:val="0"/>
    <w:rPr>
      <w:rFonts w:ascii="Symbol" w:hAnsi="Symbol"/>
    </w:rPr>
  </w:style>
  <w:style w:type="character" w:customStyle="1" w:styleId="845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846">
    <w:name w:val="WW8Num29z1"/>
    <w:qFormat/>
    <w:uiPriority w:val="0"/>
    <w:rPr>
      <w:rFonts w:ascii="Courier New" w:hAnsi="Courier New" w:cs="Courier New"/>
    </w:rPr>
  </w:style>
  <w:style w:type="character" w:customStyle="1" w:styleId="847">
    <w:name w:val="WW8Num29z2"/>
    <w:qFormat/>
    <w:uiPriority w:val="0"/>
    <w:rPr>
      <w:rFonts w:ascii="Wingdings" w:hAnsi="Wingdings"/>
    </w:rPr>
  </w:style>
  <w:style w:type="character" w:customStyle="1" w:styleId="848">
    <w:name w:val="WW8Num29z3"/>
    <w:qFormat/>
    <w:uiPriority w:val="0"/>
    <w:rPr>
      <w:rFonts w:ascii="Symbol" w:hAnsi="Symbol"/>
    </w:rPr>
  </w:style>
  <w:style w:type="character" w:customStyle="1" w:styleId="849">
    <w:name w:val="WW8Num31z0"/>
    <w:qFormat/>
    <w:uiPriority w:val="0"/>
    <w:rPr>
      <w:rFonts w:ascii="Symbol" w:hAnsi="Symbol"/>
    </w:rPr>
  </w:style>
  <w:style w:type="character" w:customStyle="1" w:styleId="850">
    <w:name w:val="WW8Num31z1"/>
    <w:qFormat/>
    <w:uiPriority w:val="0"/>
    <w:rPr>
      <w:rFonts w:ascii="Courier New" w:hAnsi="Courier New" w:cs="Courier New"/>
    </w:rPr>
  </w:style>
  <w:style w:type="character" w:customStyle="1" w:styleId="851">
    <w:name w:val="WW8Num31z2"/>
    <w:qFormat/>
    <w:uiPriority w:val="0"/>
    <w:rPr>
      <w:rFonts w:ascii="Wingdings" w:hAnsi="Wingdings"/>
    </w:rPr>
  </w:style>
  <w:style w:type="character" w:customStyle="1" w:styleId="852">
    <w:name w:val="WW8Num34z2"/>
    <w:qFormat/>
    <w:uiPriority w:val="0"/>
    <w:rPr>
      <w:rFonts w:ascii="Wingdings" w:hAnsi="Wingdings"/>
    </w:rPr>
  </w:style>
  <w:style w:type="character" w:customStyle="1" w:styleId="853">
    <w:name w:val="WW8Num34z3"/>
    <w:qFormat/>
    <w:uiPriority w:val="0"/>
    <w:rPr>
      <w:rFonts w:ascii="Symbol" w:hAnsi="Symbol"/>
    </w:rPr>
  </w:style>
  <w:style w:type="character" w:customStyle="1" w:styleId="854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855">
    <w:name w:val="WW8Num37z1"/>
    <w:qFormat/>
    <w:uiPriority w:val="0"/>
    <w:rPr>
      <w:rFonts w:ascii="Wingdings" w:hAnsi="Wingdings"/>
    </w:rPr>
  </w:style>
  <w:style w:type="character" w:customStyle="1" w:styleId="856">
    <w:name w:val="WW8Num38z0"/>
    <w:qFormat/>
    <w:uiPriority w:val="0"/>
    <w:rPr>
      <w:rFonts w:ascii="Times New Roman" w:hAnsi="Times New Roman" w:eastAsia="宋体" w:cs="Times New Roman"/>
    </w:rPr>
  </w:style>
  <w:style w:type="character" w:customStyle="1" w:styleId="857">
    <w:name w:val="WW8Num38z1"/>
    <w:qFormat/>
    <w:uiPriority w:val="0"/>
    <w:rPr>
      <w:rFonts w:ascii="Wingdings" w:hAnsi="Wingdings"/>
    </w:rPr>
  </w:style>
  <w:style w:type="character" w:customStyle="1" w:styleId="858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859">
    <w:name w:val="WW8Num41z1"/>
    <w:qFormat/>
    <w:uiPriority w:val="0"/>
    <w:rPr>
      <w:rFonts w:ascii="Wingdings" w:hAnsi="Wingdings"/>
    </w:rPr>
  </w:style>
  <w:style w:type="character" w:customStyle="1" w:styleId="860">
    <w:name w:val="WW8NumSt20z0"/>
    <w:qFormat/>
    <w:uiPriority w:val="0"/>
    <w:rPr>
      <w:rFonts w:ascii="Geneva" w:hAnsi="Geneva"/>
    </w:rPr>
  </w:style>
  <w:style w:type="character" w:customStyle="1" w:styleId="861">
    <w:name w:val="Default Paragraph Font1"/>
    <w:qFormat/>
    <w:uiPriority w:val="0"/>
  </w:style>
  <w:style w:type="character" w:customStyle="1" w:styleId="862">
    <w:name w:val="Car Car9"/>
    <w:qFormat/>
    <w:uiPriority w:val="0"/>
    <w:rPr>
      <w:rFonts w:ascii="Arial" w:hAnsi="Arial"/>
      <w:lang w:val="en-GB" w:eastAsia="ja-JP" w:bidi="ar-SA"/>
    </w:rPr>
  </w:style>
  <w:style w:type="paragraph" w:customStyle="1" w:styleId="863">
    <w:name w:val="List Bullet1"/>
    <w:basedOn w:val="1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ar-SA"/>
    </w:rPr>
  </w:style>
  <w:style w:type="paragraph" w:customStyle="1" w:styleId="864">
    <w:name w:val="List Bullet 21"/>
    <w:basedOn w:val="863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865">
    <w:name w:val="List Bullet 31"/>
    <w:basedOn w:val="864"/>
    <w:qFormat/>
    <w:uiPriority w:val="0"/>
    <w:pPr>
      <w:ind w:left="1135"/>
    </w:pPr>
  </w:style>
  <w:style w:type="paragraph" w:customStyle="1" w:styleId="866">
    <w:name w:val="List Bullet 41"/>
    <w:basedOn w:val="865"/>
    <w:qFormat/>
    <w:uiPriority w:val="0"/>
    <w:pPr>
      <w:ind w:left="1418"/>
    </w:pPr>
  </w:style>
  <w:style w:type="paragraph" w:customStyle="1" w:styleId="867">
    <w:name w:val="List Bullet 51"/>
    <w:basedOn w:val="866"/>
    <w:qFormat/>
    <w:uiPriority w:val="0"/>
    <w:pPr>
      <w:ind w:left="1702"/>
    </w:pPr>
  </w:style>
  <w:style w:type="character" w:customStyle="1" w:styleId="868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869">
    <w:name w:val="Heading 3 Char1"/>
    <w:qFormat/>
    <w:uiPriority w:val="0"/>
    <w:rPr>
      <w:rFonts w:ascii="Arial" w:hAnsi="Arial"/>
      <w:sz w:val="28"/>
      <w:lang w:val="en-GB" w:eastAsia="ja-JP" w:bidi="ar-SA"/>
    </w:rPr>
  </w:style>
  <w:style w:type="paragraph" w:customStyle="1" w:styleId="870">
    <w:name w:val="List 3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849" w:hanging="283"/>
      <w:textAlignment w:val="baseline"/>
    </w:pPr>
    <w:rPr>
      <w:rFonts w:eastAsia="MS Mincho"/>
      <w:lang w:eastAsia="ar-SA"/>
    </w:rPr>
  </w:style>
  <w:style w:type="paragraph" w:customStyle="1" w:styleId="871">
    <w:name w:val="List 41"/>
    <w:basedOn w:val="870"/>
    <w:qFormat/>
    <w:uiPriority w:val="0"/>
    <w:pPr>
      <w:ind w:left="1418" w:hanging="284"/>
    </w:pPr>
  </w:style>
  <w:style w:type="paragraph" w:customStyle="1" w:styleId="872">
    <w:name w:val="List Number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/>
      <w:lang w:eastAsia="ar-SA"/>
    </w:rPr>
  </w:style>
  <w:style w:type="paragraph" w:customStyle="1" w:styleId="873">
    <w:name w:val="List Number 21"/>
    <w:basedOn w:val="872"/>
    <w:qFormat/>
    <w:uiPriority w:val="0"/>
    <w:pPr>
      <w:ind w:left="851" w:hanging="284"/>
    </w:pPr>
  </w:style>
  <w:style w:type="paragraph" w:customStyle="1" w:styleId="874">
    <w:name w:val="List 21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ar-SA"/>
    </w:rPr>
  </w:style>
  <w:style w:type="paragraph" w:customStyle="1" w:styleId="875">
    <w:name w:val="List 51"/>
    <w:basedOn w:val="871"/>
    <w:qFormat/>
    <w:uiPriority w:val="0"/>
    <w:pPr>
      <w:ind w:left="1702"/>
    </w:pPr>
  </w:style>
  <w:style w:type="character" w:customStyle="1" w:styleId="876">
    <w:name w:val="Heading 7 Char1"/>
    <w:qFormat/>
    <w:uiPriority w:val="0"/>
    <w:rPr>
      <w:rFonts w:ascii="Arial" w:hAnsi="Arial"/>
      <w:lang w:val="en-GB" w:eastAsia="ja-JP" w:bidi="ar-SA"/>
    </w:rPr>
  </w:style>
  <w:style w:type="character" w:customStyle="1" w:styleId="877">
    <w:name w:val="Heading 8 Char1"/>
    <w:qFormat/>
    <w:uiPriority w:val="0"/>
    <w:rPr>
      <w:rFonts w:ascii="Arial" w:hAnsi="Arial"/>
      <w:sz w:val="36"/>
      <w:lang w:val="en-GB" w:eastAsia="ja-JP" w:bidi="ar-SA"/>
    </w:rPr>
  </w:style>
  <w:style w:type="paragraph" w:customStyle="1" w:styleId="878">
    <w:name w:val="H6 + 左侧:  0 厘米"/>
    <w:basedOn w:val="8"/>
    <w:qFormat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lang w:eastAsia="en-GB"/>
    </w:rPr>
  </w:style>
  <w:style w:type="paragraph" w:customStyle="1" w:styleId="879">
    <w:name w:val="Normal Indent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/>
      <w:lang w:eastAsia="ar-SA"/>
    </w:rPr>
  </w:style>
  <w:style w:type="paragraph" w:customStyle="1" w:styleId="880">
    <w:name w:val="Note Heading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881">
    <w:name w:val="枠の内容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882">
    <w:name w:val="b3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Calibri" w:hAnsi="Calibri" w:eastAsia="MS PGothic" w:cs="Calibri"/>
      <w:sz w:val="22"/>
      <w:szCs w:val="22"/>
      <w:lang w:eastAsia="en-GB"/>
    </w:rPr>
  </w:style>
  <w:style w:type="paragraph" w:customStyle="1" w:styleId="883">
    <w:name w:val="numbered list"/>
    <w:basedOn w:val="28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宋体"/>
      <w:lang w:eastAsia="en-GB"/>
    </w:rPr>
  </w:style>
  <w:style w:type="paragraph" w:customStyle="1" w:styleId="884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napToGrid w:val="0"/>
      <w:sz w:val="22"/>
      <w:lang w:val="fr-FR" w:eastAsia="en-GB"/>
    </w:rPr>
  </w:style>
  <w:style w:type="paragraph" w:customStyle="1" w:styleId="885">
    <w:name w:val="Cell"/>
    <w:basedOn w:val="1"/>
    <w:qFormat/>
    <w:uiPriority w:val="0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rFonts w:eastAsia="宋体"/>
      <w:sz w:val="16"/>
      <w:lang w:val="en-US" w:eastAsia="en-GB"/>
    </w:rPr>
  </w:style>
  <w:style w:type="paragraph" w:customStyle="1" w:styleId="886">
    <w:name w:val="h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en-GB"/>
    </w:rPr>
  </w:style>
  <w:style w:type="paragraph" w:customStyle="1" w:styleId="887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Batang" w:cs="Arial"/>
      <w:b/>
      <w:bCs/>
      <w:sz w:val="18"/>
      <w:szCs w:val="18"/>
      <w:lang w:val="en-US" w:eastAsia="en-GB"/>
    </w:rPr>
  </w:style>
  <w:style w:type="paragraph" w:customStyle="1" w:styleId="888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89">
    <w:name w:val="b4"/>
    <w:basedOn w:val="1"/>
    <w:qFormat/>
    <w:uiPriority w:val="0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ascii="Calibri" w:hAnsi="Calibri" w:eastAsia="MS PGothic" w:cs="Calibri"/>
      <w:sz w:val="22"/>
      <w:szCs w:val="22"/>
      <w:lang w:eastAsia="en-GB"/>
    </w:rPr>
  </w:style>
  <w:style w:type="paragraph" w:customStyle="1" w:styleId="890">
    <w:name w:val="Normal + After:  3 pt"/>
    <w:basedOn w:val="1"/>
    <w:qFormat/>
    <w:uiPriority w:val="0"/>
    <w:pPr>
      <w:tabs>
        <w:tab w:val="left" w:pos="2560"/>
      </w:tabs>
      <w:overflowPunct w:val="0"/>
      <w:autoSpaceDE w:val="0"/>
      <w:autoSpaceDN w:val="0"/>
      <w:adjustRightInd w:val="0"/>
      <w:ind w:left="2560" w:hanging="357"/>
      <w:textAlignment w:val="baseline"/>
    </w:pPr>
    <w:rPr>
      <w:rFonts w:eastAsia="宋体"/>
      <w:lang w:val="en-AU" w:eastAsia="ko-KR"/>
    </w:rPr>
  </w:style>
  <w:style w:type="paragraph" w:customStyle="1" w:styleId="891">
    <w:name w:val="b2"/>
    <w:basedOn w:val="1"/>
    <w:qFormat/>
    <w:uiPriority w:val="0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MS PGothic"/>
      <w:lang w:eastAsia="en-GB"/>
    </w:rPr>
  </w:style>
  <w:style w:type="character" w:customStyle="1" w:styleId="892">
    <w:name w:val="Absatz-Standardschriftart"/>
    <w:qFormat/>
    <w:uiPriority w:val="0"/>
  </w:style>
  <w:style w:type="character" w:customStyle="1" w:styleId="893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894">
    <w:name w:val="(文字) (文字)8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895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paragraph" w:customStyle="1" w:styleId="896">
    <w:name w:val="List Paragraph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897">
    <w:name w:val="段落フォント1"/>
    <w:qFormat/>
    <w:uiPriority w:val="0"/>
  </w:style>
  <w:style w:type="character" w:customStyle="1" w:styleId="898">
    <w:name w:val="コメント参照1"/>
    <w:qFormat/>
    <w:uiPriority w:val="0"/>
    <w:rPr>
      <w:sz w:val="16"/>
    </w:rPr>
  </w:style>
  <w:style w:type="paragraph" w:customStyle="1" w:styleId="899">
    <w:name w:val="図表番号1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900">
    <w:name w:val="段落番号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901">
    <w:name w:val="段落番号 21"/>
    <w:basedOn w:val="900"/>
    <w:qFormat/>
    <w:uiPriority w:val="0"/>
    <w:pPr>
      <w:ind w:left="851" w:hanging="284"/>
    </w:pPr>
  </w:style>
  <w:style w:type="paragraph" w:customStyle="1" w:styleId="902">
    <w:name w:val="箇条書き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903">
    <w:name w:val="箇条書き 21"/>
    <w:basedOn w:val="902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904">
    <w:name w:val="箇条書き 31"/>
    <w:basedOn w:val="903"/>
    <w:qFormat/>
    <w:uiPriority w:val="0"/>
    <w:pPr>
      <w:ind w:left="1135"/>
    </w:pPr>
  </w:style>
  <w:style w:type="paragraph" w:customStyle="1" w:styleId="905">
    <w:name w:val="一覧 21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906">
    <w:name w:val="一覧 31"/>
    <w:basedOn w:val="905"/>
    <w:qFormat/>
    <w:uiPriority w:val="0"/>
    <w:pPr>
      <w:ind w:left="1135"/>
    </w:pPr>
  </w:style>
  <w:style w:type="paragraph" w:customStyle="1" w:styleId="907">
    <w:name w:val="一覧 41"/>
    <w:basedOn w:val="906"/>
    <w:qFormat/>
    <w:uiPriority w:val="0"/>
    <w:pPr>
      <w:ind w:left="1418"/>
    </w:pPr>
  </w:style>
  <w:style w:type="paragraph" w:customStyle="1" w:styleId="908">
    <w:name w:val="一覧 51"/>
    <w:basedOn w:val="907"/>
    <w:qFormat/>
    <w:uiPriority w:val="0"/>
    <w:pPr>
      <w:ind w:left="1702"/>
    </w:pPr>
  </w:style>
  <w:style w:type="paragraph" w:customStyle="1" w:styleId="909">
    <w:name w:val="箇条書き 41"/>
    <w:basedOn w:val="904"/>
    <w:qFormat/>
    <w:uiPriority w:val="0"/>
    <w:pPr>
      <w:ind w:left="1418"/>
    </w:pPr>
  </w:style>
  <w:style w:type="paragraph" w:customStyle="1" w:styleId="910">
    <w:name w:val="箇条書き 51"/>
    <w:basedOn w:val="909"/>
    <w:qFormat/>
    <w:uiPriority w:val="0"/>
    <w:pPr>
      <w:ind w:left="1702"/>
    </w:pPr>
  </w:style>
  <w:style w:type="paragraph" w:customStyle="1" w:styleId="911">
    <w:name w:val="コメント文字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912">
    <w:name w:val="コメント内容1"/>
    <w:basedOn w:val="911"/>
    <w:next w:val="911"/>
    <w:qFormat/>
    <w:uiPriority w:val="0"/>
    <w:rPr>
      <w:b/>
      <w:bCs/>
    </w:rPr>
  </w:style>
  <w:style w:type="paragraph" w:customStyle="1" w:styleId="913">
    <w:name w:val="見出しマップ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914">
    <w:name w:val="書式な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915">
    <w:name w:val="本文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916">
    <w:name w:val="本文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917">
    <w:name w:val="標準 (Web)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918">
    <w:name w:val="本文インデント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919">
    <w:name w:val="標準インデント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920">
    <w:name w:val="記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921">
    <w:name w:val="EmailStyle97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922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923">
    <w:name w:val="bt (文字)"/>
    <w:qFormat/>
    <w:uiPriority w:val="0"/>
    <w:rPr>
      <w:rFonts w:eastAsia="MS Mincho"/>
      <w:lang w:val="en-GB" w:eastAsia="ar-SA" w:bidi="ar-SA"/>
    </w:rPr>
  </w:style>
  <w:style w:type="paragraph" w:customStyle="1" w:styleId="924">
    <w:name w:val="HTML 書式付き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character" w:customStyle="1" w:styleId="925">
    <w:name w:val="Titre 3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926">
    <w:name w:val="Comment Reference1"/>
    <w:qFormat/>
    <w:uiPriority w:val="0"/>
    <w:rPr>
      <w:sz w:val="16"/>
    </w:rPr>
  </w:style>
  <w:style w:type="paragraph" w:customStyle="1" w:styleId="927">
    <w:name w:val="Document Map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Times New Roman"/>
      <w:lang w:eastAsia="ar-SA"/>
    </w:rPr>
  </w:style>
  <w:style w:type="paragraph" w:customStyle="1" w:styleId="928">
    <w:name w:val="Plain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/>
      <w:lang w:val="nb-NO" w:eastAsia="ar-SA"/>
    </w:rPr>
  </w:style>
  <w:style w:type="paragraph" w:customStyle="1" w:styleId="929">
    <w:name w:val="Comment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ar-SA"/>
    </w:rPr>
  </w:style>
  <w:style w:type="paragraph" w:customStyle="1" w:styleId="930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931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932">
    <w:name w:val="st1"/>
    <w:qFormat/>
    <w:uiPriority w:val="0"/>
  </w:style>
  <w:style w:type="paragraph" w:customStyle="1" w:styleId="933">
    <w:name w:val="Body Text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ar-SA"/>
    </w:rPr>
  </w:style>
  <w:style w:type="character" w:customStyle="1" w:styleId="934">
    <w:name w:val="T1 Char5"/>
    <w:qFormat/>
    <w:uiPriority w:val="0"/>
    <w:rPr>
      <w:rFonts w:ascii="Arial" w:hAnsi="Arial"/>
      <w:lang w:eastAsia="en-US"/>
    </w:rPr>
  </w:style>
  <w:style w:type="paragraph" w:customStyle="1" w:styleId="935">
    <w:name w:val="Body Text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ar-SA"/>
    </w:rPr>
  </w:style>
  <w:style w:type="paragraph" w:customStyle="1" w:styleId="936">
    <w:name w:val="Body Text Indent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Times New Roman" w:cs="Arial"/>
      <w:lang w:eastAsia="ar-SA"/>
    </w:rPr>
  </w:style>
  <w:style w:type="character" w:customStyle="1" w:styleId="937">
    <w:name w:val="Char Char22"/>
    <w:qFormat/>
    <w:uiPriority w:val="0"/>
    <w:rPr>
      <w:rFonts w:ascii="Arial" w:hAnsi="Arial"/>
      <w:lang w:val="en-GB"/>
    </w:rPr>
  </w:style>
  <w:style w:type="character" w:customStyle="1" w:styleId="938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character" w:customStyle="1" w:styleId="939">
    <w:name w:val="Underrubrik2 C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940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941">
    <w:name w:val="h4 Char9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942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943">
    <w:name w:val="M5 Char6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44">
    <w:name w:val="bt Char6"/>
    <w:qFormat/>
    <w:uiPriority w:val="0"/>
    <w:rPr>
      <w:lang w:val="en-GB" w:eastAsia="ja-JP" w:bidi="ar-SA"/>
    </w:rPr>
  </w:style>
  <w:style w:type="character" w:customStyle="1" w:styleId="945">
    <w:name w:val="Car Car10"/>
    <w:qFormat/>
    <w:uiPriority w:val="0"/>
    <w:rPr>
      <w:rFonts w:ascii="Arial" w:hAnsi="Arial"/>
      <w:lang w:val="en-GB" w:eastAsia="ja-JP" w:bidi="ar-SA"/>
    </w:rPr>
  </w:style>
  <w:style w:type="paragraph" w:customStyle="1" w:styleId="946">
    <w:name w:val="HTML 書式付き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character" w:customStyle="1" w:styleId="947">
    <w:name w:val="Char Char23"/>
    <w:qFormat/>
    <w:uiPriority w:val="0"/>
    <w:rPr>
      <w:rFonts w:ascii="Arial" w:hAnsi="Arial"/>
      <w:lang w:val="en-GB" w:eastAsia="en-US"/>
    </w:rPr>
  </w:style>
  <w:style w:type="character" w:customStyle="1" w:styleId="948">
    <w:name w:val="B1 C"/>
    <w:qFormat/>
    <w:uiPriority w:val="0"/>
    <w:rPr>
      <w:lang w:val="en-GB" w:eastAsia="en-US" w:bidi="ar-SA"/>
    </w:rPr>
  </w:style>
  <w:style w:type="character" w:customStyle="1" w:styleId="949">
    <w:name w:val="Heading 4 C"/>
    <w:qFormat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950">
    <w:name w:val="B3 c"/>
    <w:qFormat/>
    <w:uiPriority w:val="0"/>
    <w:rPr>
      <w:lang w:val="en-GB" w:eastAsia="en-GB"/>
    </w:rPr>
  </w:style>
  <w:style w:type="character" w:customStyle="1" w:styleId="951">
    <w:name w:val="T1 Char6"/>
    <w:qFormat/>
    <w:uiPriority w:val="0"/>
  </w:style>
  <w:style w:type="character" w:customStyle="1" w:styleId="952">
    <w:name w:val="B2 C"/>
    <w:qFormat/>
    <w:uiPriority w:val="0"/>
    <w:rPr>
      <w:lang w:val="en-GB" w:eastAsia="en-GB"/>
    </w:rPr>
  </w:style>
  <w:style w:type="paragraph" w:customStyle="1" w:styleId="953">
    <w:name w:val="DA_Text"/>
    <w:basedOn w:val="1"/>
    <w:link w:val="954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宋体"/>
      <w:szCs w:val="24"/>
      <w:lang w:val="de-DE" w:eastAsia="de-DE"/>
    </w:rPr>
  </w:style>
  <w:style w:type="character" w:customStyle="1" w:styleId="954">
    <w:name w:val="DA_Text Zchn"/>
    <w:link w:val="953"/>
    <w:qFormat/>
    <w:uiPriority w:val="0"/>
    <w:rPr>
      <w:szCs w:val="24"/>
      <w:lang w:val="de-DE" w:eastAsia="de-DE"/>
    </w:rPr>
  </w:style>
  <w:style w:type="character" w:customStyle="1" w:styleId="955">
    <w:name w:val="H6 C"/>
    <w:qFormat/>
    <w:uiPriority w:val="0"/>
    <w:rPr>
      <w:rFonts w:ascii="Arial" w:hAnsi="Arial" w:eastAsia="Times New Roman"/>
      <w:sz w:val="22"/>
      <w:lang w:eastAsia="en-US"/>
    </w:rPr>
  </w:style>
  <w:style w:type="character" w:customStyle="1" w:styleId="956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957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58">
    <w:name w:val="h4 Char11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959">
    <w:name w:val="T1 Zchn"/>
    <w:qFormat/>
    <w:uiPriority w:val="0"/>
  </w:style>
  <w:style w:type="character" w:customStyle="1" w:styleId="960">
    <w:name w:val="bt Char7"/>
    <w:qFormat/>
    <w:uiPriority w:val="0"/>
    <w:rPr>
      <w:rFonts w:ascii="Times New Roman" w:hAnsi="Times New Roman" w:eastAsia="Times New Roman"/>
    </w:rPr>
  </w:style>
  <w:style w:type="character" w:customStyle="1" w:styleId="961">
    <w:name w:val="H1 Car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962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963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964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965">
    <w:name w:val="h4 Car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966">
    <w:name w:val="T1 Char7"/>
    <w:qFormat/>
    <w:uiPriority w:val="0"/>
    <w:rPr>
      <w:rFonts w:ascii="Arial" w:hAnsi="Arial"/>
      <w:lang w:val="en-GB" w:eastAsia="en-US"/>
    </w:rPr>
  </w:style>
  <w:style w:type="character" w:customStyle="1" w:styleId="967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968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69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970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971">
    <w:name w:val="列表 3 Char"/>
    <w:link w:val="12"/>
    <w:qFormat/>
    <w:uiPriority w:val="0"/>
    <w:rPr>
      <w:rFonts w:eastAsiaTheme="minorEastAsia"/>
      <w:lang w:val="en-GB" w:eastAsia="en-US"/>
    </w:rPr>
  </w:style>
  <w:style w:type="paragraph" w:customStyle="1" w:styleId="972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73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paragraph" w:customStyle="1" w:styleId="974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975">
    <w:name w:val="Car Car5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76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977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978">
    <w:name w:val="Char Char112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979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80">
    <w:name w:val="font5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b/>
      <w:bCs/>
      <w:color w:val="000000"/>
      <w:sz w:val="18"/>
      <w:szCs w:val="18"/>
      <w:lang w:val="en-US" w:eastAsia="ko-KR"/>
    </w:rPr>
  </w:style>
  <w:style w:type="paragraph" w:customStyle="1" w:styleId="981">
    <w:name w:val="font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8"/>
      <w:szCs w:val="18"/>
      <w:lang w:val="en-US" w:eastAsia="ko-KR"/>
    </w:rPr>
  </w:style>
  <w:style w:type="paragraph" w:customStyle="1" w:styleId="982">
    <w:name w:val="font7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983">
    <w:name w:val="font8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984">
    <w:name w:val="xl65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85">
    <w:name w:val="xl66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6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7">
    <w:name w:val="xl68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8">
    <w:name w:val="xl69"/>
    <w:basedOn w:val="1"/>
    <w:qFormat/>
    <w:uiPriority w:val="0"/>
    <w:pPr>
      <w:pBdr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9">
    <w:name w:val="xl7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90">
    <w:name w:val="xl71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991">
    <w:name w:val="xl72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92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93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94">
    <w:name w:val="xl7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5">
    <w:name w:val="xl76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6">
    <w:name w:val="xl7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7">
    <w:name w:val="xl78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98">
    <w:name w:val="xl79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99">
    <w:name w:val="xl8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00">
    <w:name w:val="xl81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01">
    <w:name w:val="xl82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1002">
    <w:name w:val="xl83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ko-KR"/>
    </w:rPr>
  </w:style>
  <w:style w:type="paragraph" w:customStyle="1" w:styleId="1003">
    <w:name w:val="xl84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1004">
    <w:name w:val="xl85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100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1006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1007">
    <w:name w:val="xl8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ko-KR"/>
    </w:rPr>
  </w:style>
  <w:style w:type="paragraph" w:customStyle="1" w:styleId="1008">
    <w:name w:val="xl89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09">
    <w:name w:val="xl9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ko-KR"/>
    </w:rPr>
  </w:style>
  <w:style w:type="paragraph" w:customStyle="1" w:styleId="1010">
    <w:name w:val="xl91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1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2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3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1014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5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1016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7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8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9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1020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1021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22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23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24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25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character" w:customStyle="1" w:styleId="1026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1027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1028">
    <w:name w:val="cap Car"/>
    <w:qFormat/>
    <w:uiPriority w:val="0"/>
    <w:rPr>
      <w:b/>
      <w:lang w:val="en-GB" w:eastAsia="ja-JP" w:bidi="ar-SA"/>
    </w:rPr>
  </w:style>
  <w:style w:type="character" w:customStyle="1" w:styleId="1029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1030">
    <w:name w:val="bt Car1"/>
    <w:qFormat/>
    <w:uiPriority w:val="0"/>
    <w:rPr>
      <w:lang w:val="en-GB" w:eastAsia="ja-JP" w:bidi="ar-SA"/>
    </w:rPr>
  </w:style>
  <w:style w:type="character" w:customStyle="1" w:styleId="1031">
    <w:name w:val="Char Char132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032">
    <w:name w:val="cap Char5"/>
    <w:qFormat/>
    <w:uiPriority w:val="0"/>
    <w:rPr>
      <w:b/>
      <w:lang w:val="en-GB" w:eastAsia="en-US" w:bidi="ar-SA"/>
    </w:rPr>
  </w:style>
  <w:style w:type="character" w:customStyle="1" w:styleId="1033">
    <w:name w:val="Head2A Zchn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1034">
    <w:name w:val="hps"/>
    <w:qFormat/>
    <w:uiPriority w:val="0"/>
  </w:style>
  <w:style w:type="paragraph" w:customStyle="1" w:styleId="1035">
    <w:name w:val="B7"/>
    <w:basedOn w:val="599"/>
    <w:link w:val="1036"/>
    <w:qFormat/>
    <w:uiPriority w:val="0"/>
    <w:pPr>
      <w:ind w:left="2269"/>
    </w:pPr>
  </w:style>
  <w:style w:type="character" w:customStyle="1" w:styleId="1036">
    <w:name w:val="B7 Char"/>
    <w:link w:val="1035"/>
    <w:qFormat/>
    <w:uiPriority w:val="0"/>
    <w:rPr>
      <w:lang w:val="en-GB"/>
    </w:rPr>
  </w:style>
  <w:style w:type="character" w:customStyle="1" w:styleId="1037">
    <w:name w:val="書式なし (文字)1"/>
    <w:qFormat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1038">
    <w:name w:val="文末脚注文字列 (文字)1"/>
    <w:qFormat/>
    <w:uiPriority w:val="0"/>
    <w:rPr>
      <w:rFonts w:hint="default" w:ascii="Times New Roman" w:hAnsi="Times New Roman" w:cs="Times New Roman"/>
      <w:lang w:val="en-GB" w:eastAsia="en-US"/>
    </w:rPr>
  </w:style>
  <w:style w:type="paragraph" w:customStyle="1" w:styleId="1039">
    <w:name w:val="TTan"/>
    <w:basedOn w:val="9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宋体"/>
      <w:sz w:val="18"/>
      <w:lang w:eastAsia="en-GB"/>
    </w:rPr>
  </w:style>
  <w:style w:type="character" w:customStyle="1" w:styleId="1040">
    <w:name w:val="标题 8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041">
    <w:name w:val="批注文字 Char1"/>
    <w:qFormat/>
    <w:uiPriority w:val="0"/>
    <w:rPr>
      <w:rFonts w:eastAsia="宋体"/>
      <w:lang w:eastAsia="en-US"/>
    </w:rPr>
  </w:style>
  <w:style w:type="character" w:customStyle="1" w:styleId="1042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1043">
    <w:name w:val="注释标题 Char1"/>
    <w:qFormat/>
    <w:uiPriority w:val="0"/>
    <w:rPr>
      <w:rFonts w:eastAsia="MS Mincho"/>
      <w:lang w:eastAsia="en-US"/>
    </w:rPr>
  </w:style>
  <w:style w:type="character" w:customStyle="1" w:styleId="1044">
    <w:name w:val="标题 9 Char1"/>
    <w:qFormat/>
    <w:uiPriority w:val="0"/>
    <w:rPr>
      <w:rFonts w:ascii="Arial" w:hAnsi="Arial"/>
      <w:sz w:val="36"/>
      <w:lang w:val="en-GB"/>
    </w:rPr>
  </w:style>
  <w:style w:type="character" w:customStyle="1" w:styleId="1045">
    <w:name w:val="文档结构图 Char1"/>
    <w:semiHidden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046">
    <w:name w:val="纯文本 Char1"/>
    <w:qFormat/>
    <w:uiPriority w:val="0"/>
    <w:rPr>
      <w:rFonts w:ascii="Courier New" w:hAnsi="Courier New" w:eastAsia="宋体"/>
      <w:lang w:val="nb-NO"/>
    </w:rPr>
  </w:style>
  <w:style w:type="character" w:customStyle="1" w:styleId="1047">
    <w:name w:val="批注框文本 Char1"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1048">
    <w:name w:val="尾注文本 Char1"/>
    <w:qFormat/>
    <w:uiPriority w:val="0"/>
    <w:rPr>
      <w:rFonts w:eastAsia="宋体"/>
      <w:lang w:val="en-GB"/>
    </w:rPr>
  </w:style>
  <w:style w:type="character" w:customStyle="1" w:styleId="1049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050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1051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1052">
    <w:name w:val="Heading 6 Char2"/>
    <w:qFormat/>
    <w:uiPriority w:val="0"/>
  </w:style>
  <w:style w:type="character" w:customStyle="1" w:styleId="1053">
    <w:name w:val="HTML 预设格式 Char1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1054">
    <w:name w:val="h49"/>
    <w:qFormat/>
    <w:uiPriority w:val="0"/>
    <w:rPr>
      <w:rFonts w:ascii="Arial" w:hAnsi="Arial"/>
      <w:sz w:val="24"/>
      <w:lang w:val="en-GB"/>
    </w:rPr>
  </w:style>
  <w:style w:type="character" w:customStyle="1" w:styleId="1055">
    <w:name w:val="h52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1056">
    <w:name w:val="cap Char4"/>
    <w:qFormat/>
    <w:uiPriority w:val="0"/>
    <w:rPr>
      <w:rFonts w:ascii="Times New Roman" w:hAnsi="Times New Roman" w:eastAsia="MS Mincho"/>
      <w:b/>
      <w:lang w:val="en-GB"/>
    </w:rPr>
  </w:style>
  <w:style w:type="paragraph" w:customStyle="1" w:styleId="1057">
    <w:name w:val="目錄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058">
    <w:name w:val="標號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059">
    <w:name w:val="圖表目錄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1060">
    <w:name w:val="页眉 字符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061">
    <w:name w:val="Verzeichnis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1062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1063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paragraph" w:customStyle="1" w:styleId="1064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065">
    <w:name w:val="메모 주제 Char2"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character" w:customStyle="1" w:styleId="1066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paragraph" w:customStyle="1" w:styleId="1067">
    <w:name w:val="Table Content - Bulleted"/>
    <w:basedOn w:val="1"/>
    <w:qFormat/>
    <w:uiPriority w:val="0"/>
    <w:pPr>
      <w:numPr>
        <w:ilvl w:val="0"/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068">
    <w:name w:val="Comment Subject Char2"/>
    <w:qFormat/>
    <w:uiPriority w:val="0"/>
    <w:rPr>
      <w:rFonts w:eastAsia="Times New Roman"/>
      <w:b/>
      <w:bCs/>
      <w:lang w:val="en-GB"/>
    </w:rPr>
  </w:style>
  <w:style w:type="character" w:customStyle="1" w:styleId="1069">
    <w:name w:val="search_content1"/>
    <w:qFormat/>
    <w:uiPriority w:val="0"/>
    <w:rPr>
      <w:sz w:val="13"/>
      <w:szCs w:val="13"/>
    </w:rPr>
  </w:style>
  <w:style w:type="paragraph" w:customStyle="1" w:styleId="1070">
    <w:name w:val="Es"/>
    <w:basedOn w:val="10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zh-CN"/>
    </w:rPr>
  </w:style>
  <w:style w:type="paragraph" w:customStyle="1" w:styleId="1071">
    <w:name w:val="TTH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宋体" w:cs="Arial"/>
      <w:b/>
      <w:lang w:eastAsia="ja-JP"/>
    </w:rPr>
  </w:style>
  <w:style w:type="paragraph" w:customStyle="1" w:styleId="1072">
    <w:name w:val="standard"/>
    <w:qFormat/>
    <w:uiPriority w:val="0"/>
    <w:pPr>
      <w:tabs>
        <w:tab w:val="left" w:pos="426"/>
      </w:tabs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1073">
    <w:name w:val="Header_nonumber"/>
    <w:basedOn w:val="2"/>
    <w:qFormat/>
    <w:uiPriority w:val="0"/>
    <w:pPr>
      <w:tabs>
        <w:tab w:val="left" w:pos="432"/>
      </w:tabs>
      <w:overflowPunct w:val="0"/>
      <w:autoSpaceDE w:val="0"/>
      <w:autoSpaceDN w:val="0"/>
      <w:adjustRightInd w:val="0"/>
      <w:ind w:left="0" w:firstLine="0"/>
      <w:textAlignment w:val="baseline"/>
      <w:outlineLvl w:val="9"/>
    </w:pPr>
    <w:rPr>
      <w:rFonts w:eastAsia="宋体"/>
      <w:lang w:eastAsia="en-GB"/>
    </w:rPr>
  </w:style>
  <w:style w:type="paragraph" w:customStyle="1" w:styleId="1074">
    <w:name w:val="HTML 書式付き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paragraph" w:customStyle="1" w:styleId="1075">
    <w:name w:val="Table Description"/>
    <w:basedOn w:val="1"/>
    <w:next w:val="1"/>
    <w:link w:val="1076"/>
    <w:qFormat/>
    <w:uiPriority w:val="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1076">
    <w:name w:val="Table Description Char"/>
    <w:link w:val="1075"/>
    <w:qFormat/>
    <w:uiPriority w:val="0"/>
    <w:rPr>
      <w:spacing w:val="-4"/>
      <w:kern w:val="2"/>
      <w:sz w:val="21"/>
      <w:szCs w:val="21"/>
      <w:lang w:val="zh-CN"/>
    </w:rPr>
  </w:style>
  <w:style w:type="paragraph" w:customStyle="1" w:styleId="1077">
    <w:name w:val="Heading 3 Specs"/>
    <w:basedOn w:val="4"/>
    <w:qFormat/>
    <w:uiPriority w:val="0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宋体" w:cs="Arial"/>
      <w:bCs/>
      <w:lang w:eastAsia="en-GB"/>
    </w:rPr>
  </w:style>
  <w:style w:type="paragraph" w:customStyle="1" w:styleId="1078">
    <w:name w:val="Heading4 specs"/>
    <w:basedOn w:val="1077"/>
    <w:qFormat/>
    <w:uiPriority w:val="0"/>
    <w:rPr>
      <w:sz w:val="24"/>
    </w:rPr>
  </w:style>
  <w:style w:type="table" w:customStyle="1" w:styleId="1079">
    <w:name w:val="Table Grid5"/>
    <w:basedOn w:val="63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0">
    <w:name w:val="Table Style11"/>
    <w:basedOn w:val="63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1">
    <w:name w:val="Table Grid41"/>
    <w:basedOn w:val="63"/>
    <w:qFormat/>
    <w:uiPriority w:val="0"/>
    <w:pPr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2">
    <w:name w:val="Table Grid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83">
    <w:name w:val="純文字 字元1"/>
    <w:qFormat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1084">
    <w:name w:val="章節附註文字 字元1"/>
    <w:qFormat/>
    <w:uiPriority w:val="0"/>
    <w:rPr>
      <w:lang w:val="en-GB" w:eastAsia="en-US"/>
    </w:rPr>
  </w:style>
  <w:style w:type="character" w:customStyle="1" w:styleId="1085">
    <w:name w:val="Heading 1 Char4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1086">
    <w:name w:val="本文 2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087">
    <w:name w:val="本文 3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088">
    <w:name w:val="Absatz-Standardschriftart1"/>
    <w:qFormat/>
    <w:uiPriority w:val="0"/>
  </w:style>
  <w:style w:type="character" w:customStyle="1" w:styleId="1089">
    <w:name w:val="段落フォント2"/>
    <w:qFormat/>
    <w:uiPriority w:val="0"/>
  </w:style>
  <w:style w:type="character" w:customStyle="1" w:styleId="1090">
    <w:name w:val="コメント参照2"/>
    <w:qFormat/>
    <w:uiPriority w:val="0"/>
    <w:rPr>
      <w:sz w:val="16"/>
    </w:rPr>
  </w:style>
  <w:style w:type="paragraph" w:customStyle="1" w:styleId="1091">
    <w:name w:val="図表番号2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92">
    <w:name w:val="段落番号2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093">
    <w:name w:val="段落番号 22"/>
    <w:basedOn w:val="1092"/>
    <w:qFormat/>
    <w:uiPriority w:val="0"/>
    <w:pPr>
      <w:ind w:left="851" w:hanging="284"/>
    </w:pPr>
  </w:style>
  <w:style w:type="paragraph" w:customStyle="1" w:styleId="1094">
    <w:name w:val="箇条書き2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095">
    <w:name w:val="箇条書き 22"/>
    <w:basedOn w:val="1094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96">
    <w:name w:val="箇条書き 32"/>
    <w:basedOn w:val="1095"/>
    <w:qFormat/>
    <w:uiPriority w:val="0"/>
    <w:pPr>
      <w:ind w:left="1135"/>
    </w:pPr>
  </w:style>
  <w:style w:type="paragraph" w:customStyle="1" w:styleId="1097">
    <w:name w:val="一覧 22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098">
    <w:name w:val="一覧 32"/>
    <w:basedOn w:val="1097"/>
    <w:qFormat/>
    <w:uiPriority w:val="0"/>
    <w:pPr>
      <w:ind w:left="1135"/>
    </w:pPr>
  </w:style>
  <w:style w:type="paragraph" w:customStyle="1" w:styleId="1099">
    <w:name w:val="一覧 42"/>
    <w:basedOn w:val="1098"/>
    <w:qFormat/>
    <w:uiPriority w:val="0"/>
    <w:pPr>
      <w:ind w:left="1418"/>
    </w:pPr>
  </w:style>
  <w:style w:type="paragraph" w:customStyle="1" w:styleId="1100">
    <w:name w:val="一覧 52"/>
    <w:basedOn w:val="1099"/>
    <w:qFormat/>
    <w:uiPriority w:val="0"/>
    <w:pPr>
      <w:ind w:left="1702"/>
    </w:pPr>
  </w:style>
  <w:style w:type="paragraph" w:customStyle="1" w:styleId="1101">
    <w:name w:val="箇条書き 42"/>
    <w:basedOn w:val="1096"/>
    <w:qFormat/>
    <w:uiPriority w:val="0"/>
    <w:pPr>
      <w:ind w:left="1418"/>
    </w:pPr>
  </w:style>
  <w:style w:type="paragraph" w:customStyle="1" w:styleId="1102">
    <w:name w:val="箇条書き 52"/>
    <w:basedOn w:val="1101"/>
    <w:qFormat/>
    <w:uiPriority w:val="0"/>
    <w:pPr>
      <w:ind w:left="1702"/>
    </w:pPr>
  </w:style>
  <w:style w:type="paragraph" w:customStyle="1" w:styleId="1103">
    <w:name w:val="コメント文字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04">
    <w:name w:val="コメント内容2"/>
    <w:basedOn w:val="1103"/>
    <w:next w:val="1103"/>
    <w:qFormat/>
    <w:uiPriority w:val="0"/>
    <w:rPr>
      <w:b/>
      <w:bCs/>
    </w:rPr>
  </w:style>
  <w:style w:type="paragraph" w:customStyle="1" w:styleId="1105">
    <w:name w:val="見出しマップ2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06">
    <w:name w:val="書式な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07">
    <w:name w:val="標準 (Web)2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108">
    <w:name w:val="本文インデント 2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09">
    <w:name w:val="標準インデント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10">
    <w:name w:val="記2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11">
    <w:name w:val="editorsnot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1112">
    <w:name w:val="Endnotentext Zchn1"/>
    <w:qFormat/>
    <w:uiPriority w:val="0"/>
    <w:rPr>
      <w:rFonts w:ascii="Times New Roman" w:hAnsi="Times New Roman"/>
      <w:lang w:val="en-GB" w:eastAsia="en-US"/>
    </w:rPr>
  </w:style>
  <w:style w:type="paragraph" w:customStyle="1" w:styleId="1113">
    <w:name w:val="List 1"/>
    <w:basedOn w:val="1"/>
    <w:link w:val="1114"/>
    <w:qFormat/>
    <w:uiPriority w:val="99"/>
    <w:pPr>
      <w:numPr>
        <w:ilvl w:val="0"/>
        <w:numId w:val="18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val="zh-CN" w:eastAsia="zh-CN" w:bidi="en-US"/>
    </w:rPr>
  </w:style>
  <w:style w:type="character" w:customStyle="1" w:styleId="1114">
    <w:name w:val="List 1 Char"/>
    <w:link w:val="1113"/>
    <w:qFormat/>
    <w:uiPriority w:val="99"/>
    <w:rPr>
      <w:rFonts w:eastAsia="PMingLiU"/>
      <w:lang w:val="zh-CN" w:bidi="en-US"/>
    </w:rPr>
  </w:style>
  <w:style w:type="paragraph" w:customStyle="1" w:styleId="1115">
    <w:name w:val="Highligh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color w:val="E36C0A"/>
      <w:lang w:eastAsia="en-GB"/>
    </w:rPr>
  </w:style>
  <w:style w:type="paragraph" w:customStyle="1" w:styleId="1116">
    <w:name w:val="Numbered 1"/>
    <w:basedOn w:val="1"/>
    <w:qFormat/>
    <w:uiPriority w:val="0"/>
    <w:pPr>
      <w:numPr>
        <w:ilvl w:val="0"/>
        <w:numId w:val="19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宋体"/>
      <w:lang w:eastAsia="en-GB"/>
    </w:rPr>
  </w:style>
  <w:style w:type="paragraph" w:customStyle="1" w:styleId="1117">
    <w:name w:val="List2"/>
    <w:basedOn w:val="1113"/>
    <w:qFormat/>
    <w:uiPriority w:val="99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1118">
    <w:name w:val="Style Heading 5 + First line:  0 cm"/>
    <w:basedOn w:val="6"/>
    <w:qFormat/>
    <w:uiPriority w:val="0"/>
    <w:pPr>
      <w:keepLines w:val="0"/>
      <w:overflowPunct w:val="0"/>
      <w:autoSpaceDE w:val="0"/>
      <w:autoSpaceDN w:val="0"/>
      <w:adjustRightInd w:val="0"/>
      <w:spacing w:before="0" w:line="720" w:lineRule="auto"/>
      <w:ind w:left="0" w:firstLine="0"/>
      <w:jc w:val="both"/>
      <w:textAlignment w:val="baseline"/>
    </w:pPr>
    <w:rPr>
      <w:rFonts w:ascii="Cambria" w:hAnsi="Cambria" w:eastAsia="PMingLiU"/>
      <w:b/>
      <w:bCs/>
      <w:color w:val="363636"/>
      <w:sz w:val="36"/>
      <w:szCs w:val="24"/>
      <w:u w:val="single"/>
      <w:lang w:eastAsia="zh-CN"/>
    </w:rPr>
  </w:style>
  <w:style w:type="paragraph" w:customStyle="1" w:styleId="1119">
    <w:name w:val="Glossary"/>
    <w:basedOn w:val="1"/>
    <w:link w:val="1120"/>
    <w:qFormat/>
    <w:uiPriority w:val="99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宋体"/>
      <w:sz w:val="16"/>
      <w:szCs w:val="16"/>
      <w:lang w:val="zh-CN" w:eastAsia="zh-CN"/>
    </w:rPr>
  </w:style>
  <w:style w:type="character" w:customStyle="1" w:styleId="1120">
    <w:name w:val="Glossary Char"/>
    <w:link w:val="1119"/>
    <w:qFormat/>
    <w:uiPriority w:val="99"/>
    <w:rPr>
      <w:sz w:val="16"/>
      <w:szCs w:val="16"/>
      <w:lang w:val="zh-CN"/>
    </w:rPr>
  </w:style>
  <w:style w:type="table" w:customStyle="1" w:styleId="1121">
    <w:name w:val="SGS Table Basic 2"/>
    <w:basedOn w:val="63"/>
    <w:qFormat/>
    <w:uiPriority w:val="99"/>
    <w:rPr>
      <w:rFonts w:eastAsia="PMingLiU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122">
    <w:name w:val="Absatz-Standardschriftart4"/>
    <w:qFormat/>
    <w:uiPriority w:val="0"/>
  </w:style>
  <w:style w:type="character" w:customStyle="1" w:styleId="1123">
    <w:name w:val="段落フォント3"/>
    <w:qFormat/>
    <w:uiPriority w:val="0"/>
  </w:style>
  <w:style w:type="character" w:customStyle="1" w:styleId="1124">
    <w:name w:val="コメント参照3"/>
    <w:qFormat/>
    <w:uiPriority w:val="0"/>
    <w:rPr>
      <w:sz w:val="16"/>
    </w:rPr>
  </w:style>
  <w:style w:type="paragraph" w:customStyle="1" w:styleId="1125">
    <w:name w:val="図表番号3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26">
    <w:name w:val="段落番号3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27">
    <w:name w:val="段落番号 23"/>
    <w:basedOn w:val="1126"/>
    <w:qFormat/>
    <w:uiPriority w:val="0"/>
    <w:pPr>
      <w:ind w:left="851" w:hanging="284"/>
    </w:pPr>
  </w:style>
  <w:style w:type="paragraph" w:customStyle="1" w:styleId="1128">
    <w:name w:val="箇条書き3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29">
    <w:name w:val="箇条書き 23"/>
    <w:basedOn w:val="112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30">
    <w:name w:val="箇条書き 33"/>
    <w:basedOn w:val="1129"/>
    <w:qFormat/>
    <w:uiPriority w:val="0"/>
    <w:pPr>
      <w:ind w:left="1135"/>
    </w:pPr>
  </w:style>
  <w:style w:type="paragraph" w:customStyle="1" w:styleId="1131">
    <w:name w:val="一覧 23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132">
    <w:name w:val="一覧 33"/>
    <w:basedOn w:val="1131"/>
    <w:qFormat/>
    <w:uiPriority w:val="0"/>
    <w:pPr>
      <w:ind w:left="1135"/>
    </w:pPr>
  </w:style>
  <w:style w:type="paragraph" w:customStyle="1" w:styleId="1133">
    <w:name w:val="一覧 43"/>
    <w:basedOn w:val="1132"/>
    <w:qFormat/>
    <w:uiPriority w:val="0"/>
    <w:pPr>
      <w:ind w:left="1418"/>
    </w:pPr>
  </w:style>
  <w:style w:type="paragraph" w:customStyle="1" w:styleId="1134">
    <w:name w:val="一覧 53"/>
    <w:basedOn w:val="1133"/>
    <w:qFormat/>
    <w:uiPriority w:val="0"/>
    <w:pPr>
      <w:ind w:left="1702"/>
    </w:pPr>
  </w:style>
  <w:style w:type="paragraph" w:customStyle="1" w:styleId="1135">
    <w:name w:val="箇条書き 43"/>
    <w:basedOn w:val="1130"/>
    <w:qFormat/>
    <w:uiPriority w:val="0"/>
    <w:pPr>
      <w:ind w:left="1418"/>
    </w:pPr>
  </w:style>
  <w:style w:type="paragraph" w:customStyle="1" w:styleId="1136">
    <w:name w:val="箇条書き 53"/>
    <w:basedOn w:val="1135"/>
    <w:qFormat/>
    <w:uiPriority w:val="0"/>
    <w:pPr>
      <w:ind w:left="1702"/>
    </w:pPr>
  </w:style>
  <w:style w:type="paragraph" w:customStyle="1" w:styleId="1137">
    <w:name w:val="コメント文字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38">
    <w:name w:val="コメント内容3"/>
    <w:basedOn w:val="1137"/>
    <w:next w:val="1137"/>
    <w:qFormat/>
    <w:uiPriority w:val="0"/>
    <w:rPr>
      <w:b/>
      <w:bCs/>
    </w:rPr>
  </w:style>
  <w:style w:type="paragraph" w:customStyle="1" w:styleId="1139">
    <w:name w:val="見出しマップ3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40">
    <w:name w:val="書式な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41">
    <w:name w:val="標準 (Web)3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142">
    <w:name w:val="本文インデント 2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43">
    <w:name w:val="標準インデント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44">
    <w:name w:val="記3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1145">
    <w:name w:val="Heading 1 Char5"/>
    <w:qFormat/>
    <w:uiPriority w:val="0"/>
    <w:rPr>
      <w:rFonts w:ascii="Arial" w:hAnsi="Arial"/>
      <w:sz w:val="36"/>
      <w:lang w:val="en-GB" w:eastAsia="en-US"/>
    </w:rPr>
  </w:style>
  <w:style w:type="character" w:customStyle="1" w:styleId="1146">
    <w:name w:val="Absatz-Standardschriftart3"/>
    <w:qFormat/>
    <w:uiPriority w:val="0"/>
  </w:style>
  <w:style w:type="character" w:customStyle="1" w:styleId="1147">
    <w:name w:val="吹き出し (文字)1"/>
    <w:semiHidden/>
    <w:qFormat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1148">
    <w:name w:val="見出しマップ (文字)1"/>
    <w:semiHidden/>
    <w:qFormat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1149">
    <w:name w:val="コメント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50">
    <w:name w:val="コメント内容 (文字)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1151">
    <w:name w:val="Medium Grid 21"/>
    <w:basedOn w:val="1"/>
    <w:link w:val="1152"/>
    <w:qFormat/>
    <w:uiPriority w:val="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PMingLiU"/>
      <w:lang w:val="zh-CN" w:eastAsia="zh-CN"/>
    </w:rPr>
  </w:style>
  <w:style w:type="character" w:customStyle="1" w:styleId="1152">
    <w:name w:val="Medium Grid 2 Char"/>
    <w:link w:val="1151"/>
    <w:qFormat/>
    <w:uiPriority w:val="1"/>
    <w:rPr>
      <w:rFonts w:ascii="Arial" w:hAnsi="Arial" w:eastAsia="PMingLiU"/>
      <w:lang w:val="zh-CN"/>
    </w:rPr>
  </w:style>
  <w:style w:type="character" w:customStyle="1" w:styleId="1153">
    <w:name w:val="Colorful Grid - Accent 1 Char"/>
    <w:qFormat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1154">
    <w:name w:val="Plain Table 34"/>
    <w:qFormat/>
    <w:uiPriority w:val="19"/>
    <w:rPr>
      <w:i/>
      <w:iCs/>
      <w:color w:val="808080"/>
    </w:rPr>
  </w:style>
  <w:style w:type="character" w:customStyle="1" w:styleId="1155">
    <w:name w:val="Plain Table 44"/>
    <w:qFormat/>
    <w:uiPriority w:val="21"/>
    <w:rPr>
      <w:b/>
      <w:bCs/>
      <w:i/>
      <w:iCs/>
      <w:color w:val="4F81BD"/>
    </w:rPr>
  </w:style>
  <w:style w:type="character" w:customStyle="1" w:styleId="1156">
    <w:name w:val="Plain Table 54"/>
    <w:qFormat/>
    <w:uiPriority w:val="31"/>
    <w:rPr>
      <w:smallCaps/>
      <w:color w:val="C0504D"/>
      <w:u w:val="single"/>
    </w:rPr>
  </w:style>
  <w:style w:type="character" w:customStyle="1" w:styleId="1157">
    <w:name w:val="Table Grid Light4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58">
    <w:name w:val="Grid Table 1 Light4"/>
    <w:qFormat/>
    <w:uiPriority w:val="33"/>
    <w:rPr>
      <w:b/>
      <w:bCs/>
      <w:smallCaps/>
      <w:spacing w:val="5"/>
    </w:rPr>
  </w:style>
  <w:style w:type="paragraph" w:customStyle="1" w:styleId="1159">
    <w:name w:val="Grid Table 34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character" w:customStyle="1" w:styleId="1160">
    <w:name w:val="註解文字 字元"/>
    <w:qFormat/>
    <w:uiPriority w:val="0"/>
    <w:rPr>
      <w:rFonts w:ascii="Times New Roman" w:hAnsi="Times New Roman" w:eastAsia="Times New Roman"/>
      <w:lang w:val="en-GB"/>
    </w:rPr>
  </w:style>
  <w:style w:type="character" w:customStyle="1" w:styleId="1161">
    <w:name w:val="註解主旨 字元1"/>
    <w:qFormat/>
    <w:uiPriority w:val="0"/>
    <w:rPr>
      <w:b/>
      <w:bCs/>
      <w:lang w:val="en-GB" w:eastAsia="sv-SE"/>
    </w:rPr>
  </w:style>
  <w:style w:type="paragraph" w:customStyle="1" w:styleId="1162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63">
    <w:name w:val="Nur Text Zchn1"/>
    <w:qFormat/>
    <w:uiPriority w:val="0"/>
    <w:rPr>
      <w:rFonts w:ascii="Courier New" w:hAnsi="Courier New" w:cs="Courier New"/>
      <w:lang w:val="en-GB" w:eastAsia="en-US"/>
    </w:rPr>
  </w:style>
  <w:style w:type="character" w:customStyle="1" w:styleId="1164">
    <w:name w:val="Absatz-Standardschriftart2"/>
    <w:qFormat/>
    <w:uiPriority w:val="0"/>
  </w:style>
  <w:style w:type="paragraph" w:customStyle="1" w:styleId="1165">
    <w:name w:val="xl6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8"/>
      <w:szCs w:val="18"/>
      <w:lang w:val="de-DE" w:eastAsia="de-DE"/>
    </w:rPr>
  </w:style>
  <w:style w:type="paragraph" w:customStyle="1" w:styleId="1166">
    <w:name w:val="xl6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8"/>
      <w:szCs w:val="18"/>
      <w:lang w:val="de-DE" w:eastAsia="de-DE"/>
    </w:rPr>
  </w:style>
  <w:style w:type="paragraph" w:customStyle="1" w:styleId="1167">
    <w:name w:val="xl10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68">
    <w:name w:val="xl108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69">
    <w:name w:val="xl10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70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171">
    <w:name w:val="吹き出し6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character" w:customStyle="1" w:styleId="1172">
    <w:name w:val="段落フォント4"/>
    <w:qFormat/>
    <w:uiPriority w:val="0"/>
  </w:style>
  <w:style w:type="paragraph" w:customStyle="1" w:styleId="1173">
    <w:name w:val="図表番号4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74">
    <w:name w:val="段落番号4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75">
    <w:name w:val="段落番号 24"/>
    <w:basedOn w:val="1174"/>
    <w:qFormat/>
    <w:uiPriority w:val="0"/>
    <w:pPr>
      <w:ind w:left="851" w:hanging="284"/>
    </w:pPr>
  </w:style>
  <w:style w:type="paragraph" w:customStyle="1" w:styleId="1176">
    <w:name w:val="箇条書き4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77">
    <w:name w:val="箇条書き 24"/>
    <w:basedOn w:val="1176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78">
    <w:name w:val="箇条書き 34"/>
    <w:basedOn w:val="1177"/>
    <w:qFormat/>
    <w:uiPriority w:val="0"/>
    <w:pPr>
      <w:ind w:left="1135"/>
    </w:pPr>
  </w:style>
  <w:style w:type="paragraph" w:customStyle="1" w:styleId="1179">
    <w:name w:val="一覧 24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180">
    <w:name w:val="一覧 34"/>
    <w:basedOn w:val="1179"/>
    <w:qFormat/>
    <w:uiPriority w:val="0"/>
    <w:pPr>
      <w:ind w:left="1135"/>
    </w:pPr>
  </w:style>
  <w:style w:type="paragraph" w:customStyle="1" w:styleId="1181">
    <w:name w:val="一覧 44"/>
    <w:basedOn w:val="1180"/>
    <w:qFormat/>
    <w:uiPriority w:val="0"/>
    <w:pPr>
      <w:ind w:left="1418"/>
    </w:pPr>
  </w:style>
  <w:style w:type="paragraph" w:customStyle="1" w:styleId="1182">
    <w:name w:val="一覧 54"/>
    <w:basedOn w:val="1181"/>
    <w:qFormat/>
    <w:uiPriority w:val="0"/>
    <w:pPr>
      <w:ind w:left="1702"/>
    </w:pPr>
  </w:style>
  <w:style w:type="paragraph" w:customStyle="1" w:styleId="1183">
    <w:name w:val="箇条書き 44"/>
    <w:basedOn w:val="1178"/>
    <w:qFormat/>
    <w:uiPriority w:val="0"/>
    <w:pPr>
      <w:ind w:left="1418"/>
    </w:pPr>
  </w:style>
  <w:style w:type="paragraph" w:customStyle="1" w:styleId="1184">
    <w:name w:val="箇条書き 54"/>
    <w:basedOn w:val="1183"/>
    <w:qFormat/>
    <w:uiPriority w:val="0"/>
    <w:pPr>
      <w:ind w:left="1702"/>
    </w:pPr>
  </w:style>
  <w:style w:type="paragraph" w:customStyle="1" w:styleId="1185">
    <w:name w:val="コメント文字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86">
    <w:name w:val="コメント内容4"/>
    <w:basedOn w:val="1185"/>
    <w:next w:val="1185"/>
    <w:qFormat/>
    <w:uiPriority w:val="0"/>
    <w:rPr>
      <w:b/>
      <w:bCs/>
    </w:rPr>
  </w:style>
  <w:style w:type="paragraph" w:customStyle="1" w:styleId="1187">
    <w:name w:val="見出しマップ4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88">
    <w:name w:val="書式な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89">
    <w:name w:val="標準 (Web)4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190">
    <w:name w:val="本文インデント 2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91">
    <w:name w:val="標準インデント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92">
    <w:name w:val="記4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93">
    <w:name w:val="HTML 書式付き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paragraph" w:customStyle="1" w:styleId="1194">
    <w:name w:val="本文 2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195">
    <w:name w:val="本文 3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196">
    <w:name w:val="글자만 Char1"/>
    <w:semiHidden/>
    <w:qFormat/>
    <w:uiPriority w:val="99"/>
    <w:rPr>
      <w:rFonts w:ascii="Malgun Gothic" w:hAnsi="Courier New" w:cs="Courier New"/>
      <w:lang w:val="en-GB" w:eastAsia="en-US"/>
    </w:rPr>
  </w:style>
  <w:style w:type="character" w:customStyle="1" w:styleId="1197">
    <w:name w:val="미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98">
    <w:name w:val="풍선 도움말 텍스트 Char1"/>
    <w:semiHidden/>
    <w:qFormat/>
    <w:uiPriority w:val="99"/>
    <w:rPr>
      <w:rFonts w:ascii="Malgun Gothic" w:hAnsi="Malgun Gothic" w:eastAsia="Malgun Gothic" w:cs="Times New Roman"/>
      <w:sz w:val="18"/>
      <w:szCs w:val="18"/>
      <w:lang w:val="en-GB" w:eastAsia="en-US"/>
    </w:rPr>
  </w:style>
  <w:style w:type="character" w:customStyle="1" w:styleId="1199">
    <w:name w:val="문서 구조 Char1"/>
    <w:semiHidden/>
    <w:qFormat/>
    <w:uiPriority w:val="99"/>
    <w:rPr>
      <w:rFonts w:ascii="Malgun Gothic" w:hAnsi="Times New Roman" w:eastAsia="Malgun Gothic"/>
      <w:sz w:val="18"/>
      <w:szCs w:val="18"/>
      <w:lang w:val="en-GB" w:eastAsia="en-US"/>
    </w:rPr>
  </w:style>
  <w:style w:type="character" w:customStyle="1" w:styleId="1200">
    <w:name w:val="각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201">
    <w:name w:val="메모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202">
    <w:name w:val="메모 주제 Char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table" w:customStyle="1" w:styleId="1203">
    <w:name w:val="Colorful Grid - Accent 11"/>
    <w:basedOn w:val="63"/>
    <w:qFormat/>
    <w:uiPriority w:val="29"/>
    <w:rPr>
      <w:rFonts w:ascii="Arial" w:hAnsi="Arial" w:eastAsia="PMingLiU" w:cs="Arial"/>
      <w:i/>
      <w:iCs/>
      <w:color w:val="000000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204">
    <w:name w:val="Light Shading - Accent 21"/>
    <w:basedOn w:val="63"/>
    <w:qFormat/>
    <w:uiPriority w:val="30"/>
    <w:rPr>
      <w:rFonts w:ascii="Arial" w:hAnsi="Arial" w:eastAsia="PMingLiU" w:cs="Arial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205">
    <w:name w:val="Table Classic 31"/>
    <w:basedOn w:val="63"/>
    <w:unhideWhenUsed/>
    <w:qFormat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206">
    <w:name w:val="Table List 81"/>
    <w:basedOn w:val="63"/>
    <w:semiHidden/>
    <w:unhideWhenUsed/>
    <w:qFormat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207">
    <w:name w:val="SGS Table Basic 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8">
    <w:name w:val="Table Grid2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9">
    <w:name w:val="Table Grid3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Table Style12"/>
    <w:basedOn w:val="63"/>
    <w:qFormat/>
    <w:uiPriority w:val="0"/>
    <w:rPr>
      <w:rFonts w:eastAsia="PMingLiU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Table Grid2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Table Grid3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Table Grid6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SGS Table Basic 21"/>
    <w:basedOn w:val="63"/>
    <w:qFormat/>
    <w:uiPriority w:val="99"/>
    <w:rPr>
      <w:rFonts w:eastAsia="PMingLiU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215">
    <w:name w:val="Caption Char5"/>
    <w:qFormat/>
    <w:uiPriority w:val="0"/>
    <w:rPr>
      <w:rFonts w:ascii="Times New Roman" w:hAnsi="Times New Roman"/>
      <w:b/>
      <w:lang w:val="en-GB" w:eastAsia="zh-CN"/>
    </w:rPr>
  </w:style>
  <w:style w:type="character" w:customStyle="1" w:styleId="1216">
    <w:name w:val="Absatz-Standardschriftart5"/>
    <w:qFormat/>
    <w:uiPriority w:val="0"/>
  </w:style>
  <w:style w:type="character" w:customStyle="1" w:styleId="1217">
    <w:name w:val="메모 주제 Char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218">
    <w:name w:val="批注主题 Char"/>
    <w:qFormat/>
    <w:uiPriority w:val="0"/>
    <w:rPr>
      <w:b/>
      <w:bCs/>
      <w:lang w:val="en-GB" w:eastAsia="en-US" w:bidi="ar-SA"/>
    </w:rPr>
  </w:style>
  <w:style w:type="paragraph" w:customStyle="1" w:styleId="1219">
    <w:name w:val="HTML 書式付き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character" w:customStyle="1" w:styleId="1220">
    <w:name w:val="Plain Table 31"/>
    <w:qFormat/>
    <w:uiPriority w:val="19"/>
    <w:rPr>
      <w:i/>
      <w:iCs/>
      <w:color w:val="808080"/>
    </w:rPr>
  </w:style>
  <w:style w:type="character" w:customStyle="1" w:styleId="1221">
    <w:name w:val="Plain Table 41"/>
    <w:qFormat/>
    <w:uiPriority w:val="21"/>
    <w:rPr>
      <w:b/>
      <w:bCs/>
      <w:i/>
      <w:iCs/>
      <w:color w:val="4F81BD"/>
    </w:rPr>
  </w:style>
  <w:style w:type="character" w:customStyle="1" w:styleId="1222">
    <w:name w:val="Plain Table 51"/>
    <w:qFormat/>
    <w:uiPriority w:val="31"/>
    <w:rPr>
      <w:smallCaps/>
      <w:color w:val="C0504D"/>
      <w:u w:val="single"/>
    </w:rPr>
  </w:style>
  <w:style w:type="character" w:customStyle="1" w:styleId="1223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24">
    <w:name w:val="Grid Table 1 Light1"/>
    <w:qFormat/>
    <w:uiPriority w:val="33"/>
    <w:rPr>
      <w:b/>
      <w:bCs/>
      <w:smallCaps/>
      <w:spacing w:val="5"/>
    </w:rPr>
  </w:style>
  <w:style w:type="paragraph" w:customStyle="1" w:styleId="1225">
    <w:name w:val="Grid Table 31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character" w:customStyle="1" w:styleId="1226">
    <w:name w:val="Plain Table 32"/>
    <w:qFormat/>
    <w:uiPriority w:val="19"/>
    <w:rPr>
      <w:i/>
      <w:iCs/>
      <w:color w:val="808080"/>
    </w:rPr>
  </w:style>
  <w:style w:type="character" w:customStyle="1" w:styleId="1227">
    <w:name w:val="Plain Table 42"/>
    <w:qFormat/>
    <w:uiPriority w:val="21"/>
    <w:rPr>
      <w:b/>
      <w:bCs/>
      <w:i/>
      <w:iCs/>
      <w:color w:val="4F81BD"/>
    </w:rPr>
  </w:style>
  <w:style w:type="character" w:customStyle="1" w:styleId="1228">
    <w:name w:val="Plain Table 52"/>
    <w:qFormat/>
    <w:uiPriority w:val="31"/>
    <w:rPr>
      <w:smallCaps/>
      <w:color w:val="C0504D"/>
      <w:u w:val="single"/>
    </w:rPr>
  </w:style>
  <w:style w:type="character" w:customStyle="1" w:styleId="1229">
    <w:name w:val="Table Grid Light2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30">
    <w:name w:val="Grid Table 1 Light2"/>
    <w:qFormat/>
    <w:uiPriority w:val="33"/>
    <w:rPr>
      <w:b/>
      <w:bCs/>
      <w:smallCaps/>
      <w:spacing w:val="5"/>
    </w:rPr>
  </w:style>
  <w:style w:type="paragraph" w:customStyle="1" w:styleId="1231">
    <w:name w:val="Grid Table 32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character" w:customStyle="1" w:styleId="1232">
    <w:name w:val="Plain Table 33"/>
    <w:qFormat/>
    <w:uiPriority w:val="19"/>
    <w:rPr>
      <w:i/>
      <w:iCs/>
      <w:color w:val="808080"/>
    </w:rPr>
  </w:style>
  <w:style w:type="character" w:customStyle="1" w:styleId="1233">
    <w:name w:val="Plain Table 43"/>
    <w:qFormat/>
    <w:uiPriority w:val="21"/>
    <w:rPr>
      <w:b/>
      <w:bCs/>
      <w:i/>
      <w:iCs/>
      <w:color w:val="4F81BD"/>
    </w:rPr>
  </w:style>
  <w:style w:type="character" w:customStyle="1" w:styleId="1234">
    <w:name w:val="Plain Table 53"/>
    <w:qFormat/>
    <w:uiPriority w:val="31"/>
    <w:rPr>
      <w:smallCaps/>
      <w:color w:val="C0504D"/>
      <w:u w:val="single"/>
    </w:rPr>
  </w:style>
  <w:style w:type="character" w:customStyle="1" w:styleId="1235">
    <w:name w:val="Table Grid Light3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36">
    <w:name w:val="Grid Table 1 Light3"/>
    <w:qFormat/>
    <w:uiPriority w:val="33"/>
    <w:rPr>
      <w:b/>
      <w:bCs/>
      <w:smallCaps/>
      <w:spacing w:val="5"/>
    </w:rPr>
  </w:style>
  <w:style w:type="paragraph" w:customStyle="1" w:styleId="1237">
    <w:name w:val="Grid Table 33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paragraph" w:customStyle="1" w:styleId="1238">
    <w:name w:val="本文 2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39">
    <w:name w:val="本文 3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40">
    <w:name w:val="tan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en-GB"/>
    </w:rPr>
  </w:style>
  <w:style w:type="paragraph" w:customStyle="1" w:styleId="1241">
    <w:name w:val="目录 92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242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243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244">
    <w:name w:val="修订8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245">
    <w:name w:val="无间隔7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46">
    <w:name w:val="コメント内容 (文字)"/>
    <w:qFormat/>
    <w:uiPriority w:val="0"/>
    <w:rPr>
      <w:b/>
      <w:bCs/>
      <w:lang w:val="en-GB" w:eastAsia="en-US" w:bidi="ar-SA"/>
    </w:rPr>
  </w:style>
  <w:style w:type="table" w:customStyle="1" w:styleId="1247">
    <w:name w:val="Table Grid51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8">
    <w:name w:val="Table Grid1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9">
    <w:name w:val="Tabellengitternetz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0">
    <w:name w:val="Tabellengitternetz2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Tabellengitternetz3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Tabellengitternetz4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Tabellengitternetz5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Tabellengitternetz6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5">
    <w:name w:val="Tabellengitternetz7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6">
    <w:name w:val="Tabellengitternetz8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7">
    <w:name w:val="Tabellengitternetz9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8">
    <w:name w:val="Table Grid411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9">
    <w:name w:val="Tabellengitternetz1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0">
    <w:name w:val="Tabellengitternetz2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Tabellengitternetz3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Tabellengitternetz4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Tabellengitternetz5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Tabellengitternetz6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5">
    <w:name w:val="Tabellengitternetz7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6">
    <w:name w:val="Tabellengitternetz8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7">
    <w:name w:val="Tabellengitternetz9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8">
    <w:name w:val="Table Grid14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9">
    <w:name w:val="Tabellengitternetz1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0">
    <w:name w:val="Tabellengitternetz2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Tabellengitternetz3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Tabellengitternetz4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Tabellengitternetz5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Tabellengitternetz6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5">
    <w:name w:val="Tabellengitternetz7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6">
    <w:name w:val="Tabellengitternetz8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7">
    <w:name w:val="Tabellengitternetz9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8">
    <w:name w:val="网格型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9">
    <w:name w:val="网格型4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0">
    <w:name w:val="Table Classic 22"/>
    <w:basedOn w:val="63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1">
    <w:name w:val="Table Grid42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Table Grid1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Tabellengitternetz1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4">
    <w:name w:val="Tabellengitternetz2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5">
    <w:name w:val="Tabellengitternetz3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6">
    <w:name w:val="Tabellengitternetz4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7">
    <w:name w:val="Tabellengitternetz5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8">
    <w:name w:val="Tabellengitternetz6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9">
    <w:name w:val="Tabellengitternetz7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0">
    <w:name w:val="Tabellengitternetz8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Tabellengitternetz9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网格型3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网格型4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Table Classic 211"/>
    <w:basedOn w:val="63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5">
    <w:name w:val="Table Grid52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6">
    <w:name w:val="Table Grid412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7">
    <w:name w:val="Table Grid62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8">
    <w:name w:val="Table Grid53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9">
    <w:name w:val="Table Grid413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Table Grid63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Table Grid54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Table Grid414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Table Grid64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04">
    <w:name w:val="Comment Subject Char4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05">
    <w:name w:val="註解文字 字元1"/>
    <w:qFormat/>
    <w:uiPriority w:val="99"/>
    <w:rPr>
      <w:lang w:eastAsia="en-US"/>
    </w:rPr>
  </w:style>
  <w:style w:type="paragraph" w:customStyle="1" w:styleId="1306">
    <w:name w:val="吹き出し7"/>
    <w:basedOn w:val="1"/>
    <w:qFormat/>
    <w:uiPriority w:val="0"/>
    <w:rPr>
      <w:rFonts w:ascii="Tahoma" w:hAnsi="Tahoma" w:eastAsia="MS Mincho" w:cs="Tahoma"/>
      <w:sz w:val="16"/>
      <w:szCs w:val="16"/>
      <w:lang w:eastAsia="en-GB"/>
    </w:rPr>
  </w:style>
  <w:style w:type="character" w:customStyle="1" w:styleId="1307">
    <w:name w:val="段落フォント5"/>
    <w:qFormat/>
    <w:uiPriority w:val="0"/>
  </w:style>
  <w:style w:type="character" w:customStyle="1" w:styleId="1308">
    <w:name w:val="コメント参照5"/>
    <w:qFormat/>
    <w:uiPriority w:val="0"/>
    <w:rPr>
      <w:sz w:val="16"/>
    </w:rPr>
  </w:style>
  <w:style w:type="paragraph" w:customStyle="1" w:styleId="1309">
    <w:name w:val="図表番号5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310">
    <w:name w:val="段落番号5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11">
    <w:name w:val="段落番号 25"/>
    <w:basedOn w:val="1310"/>
    <w:qFormat/>
    <w:uiPriority w:val="0"/>
    <w:pPr>
      <w:ind w:left="851" w:hanging="284"/>
    </w:pPr>
  </w:style>
  <w:style w:type="paragraph" w:customStyle="1" w:styleId="1312">
    <w:name w:val="箇条書き5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13">
    <w:name w:val="箇条書き 25"/>
    <w:basedOn w:val="1312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314">
    <w:name w:val="箇条書き 35"/>
    <w:basedOn w:val="1313"/>
    <w:qFormat/>
    <w:uiPriority w:val="0"/>
    <w:pPr>
      <w:ind w:left="1135"/>
    </w:pPr>
  </w:style>
  <w:style w:type="paragraph" w:customStyle="1" w:styleId="1315">
    <w:name w:val="一覧 25"/>
    <w:basedOn w:val="14"/>
    <w:qFormat/>
    <w:uiPriority w:val="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1316">
    <w:name w:val="一覧 35"/>
    <w:basedOn w:val="1315"/>
    <w:qFormat/>
    <w:uiPriority w:val="0"/>
    <w:pPr>
      <w:ind w:left="1135"/>
    </w:pPr>
  </w:style>
  <w:style w:type="paragraph" w:customStyle="1" w:styleId="1317">
    <w:name w:val="一覧 45"/>
    <w:basedOn w:val="1316"/>
    <w:qFormat/>
    <w:uiPriority w:val="0"/>
    <w:pPr>
      <w:ind w:left="1418"/>
    </w:pPr>
  </w:style>
  <w:style w:type="paragraph" w:customStyle="1" w:styleId="1318">
    <w:name w:val="一覧 55"/>
    <w:basedOn w:val="1317"/>
    <w:qFormat/>
    <w:uiPriority w:val="0"/>
    <w:pPr>
      <w:ind w:left="1702"/>
    </w:pPr>
  </w:style>
  <w:style w:type="paragraph" w:customStyle="1" w:styleId="1319">
    <w:name w:val="箇条書き 45"/>
    <w:basedOn w:val="1314"/>
    <w:qFormat/>
    <w:uiPriority w:val="0"/>
    <w:pPr>
      <w:ind w:left="1418"/>
    </w:pPr>
  </w:style>
  <w:style w:type="paragraph" w:customStyle="1" w:styleId="1320">
    <w:name w:val="箇条書き 55"/>
    <w:basedOn w:val="1319"/>
    <w:qFormat/>
    <w:uiPriority w:val="0"/>
    <w:pPr>
      <w:ind w:left="1702"/>
    </w:pPr>
  </w:style>
  <w:style w:type="paragraph" w:customStyle="1" w:styleId="1321">
    <w:name w:val="コメント文字列5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22">
    <w:name w:val="コメント内容5"/>
    <w:basedOn w:val="1321"/>
    <w:next w:val="1321"/>
    <w:qFormat/>
    <w:uiPriority w:val="0"/>
    <w:rPr>
      <w:b/>
      <w:bCs/>
    </w:rPr>
  </w:style>
  <w:style w:type="paragraph" w:customStyle="1" w:styleId="1323">
    <w:name w:val="見出しマップ5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324">
    <w:name w:val="書式なし5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325">
    <w:name w:val="標準 (Web)5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1326">
    <w:name w:val="本文インデント 25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327">
    <w:name w:val="標準インデント5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328">
    <w:name w:val="記5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29">
    <w:name w:val="HTML 書式付き5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character" w:customStyle="1" w:styleId="1330">
    <w:name w:val="Heading 2 Char1"/>
    <w:qFormat/>
    <w:uiPriority w:val="0"/>
    <w:rPr>
      <w:rFonts w:ascii="Arial" w:hAnsi="Arial"/>
      <w:sz w:val="32"/>
      <w:lang w:val="en-GB" w:eastAsia="ja-JP" w:bidi="ar-SA"/>
    </w:rPr>
  </w:style>
  <w:style w:type="paragraph" w:customStyle="1" w:styleId="1331">
    <w:name w:val="本文 2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32">
    <w:name w:val="本文 3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33">
    <w:name w:val="目录 93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334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335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336">
    <w:name w:val="qqq"/>
    <w:basedOn w:val="6"/>
    <w:link w:val="133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37">
    <w:name w:val="qqq Char"/>
    <w:link w:val="1336"/>
    <w:qFormat/>
    <w:uiPriority w:val="0"/>
    <w:rPr>
      <w:rFonts w:ascii="Arial" w:hAnsi="Arial" w:eastAsia="Times New Roman"/>
      <w:sz w:val="22"/>
      <w:lang w:val="en-GB" w:eastAsia="en-GB"/>
    </w:rPr>
  </w:style>
  <w:style w:type="paragraph" w:customStyle="1" w:styleId="1338">
    <w:name w:val="Char Char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9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0">
    <w:name w:val="Char Char31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1341">
    <w:name w:val="Char Char210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1342">
    <w:name w:val="Char Char51"/>
    <w:qFormat/>
    <w:uiPriority w:val="0"/>
    <w:rPr>
      <w:rFonts w:hint="default" w:ascii="Arial" w:hAnsi="Arial" w:cs="Arial"/>
      <w:sz w:val="28"/>
      <w:lang w:val="en-GB" w:eastAsia="en-US" w:bidi="ar-SA"/>
    </w:rPr>
  </w:style>
  <w:style w:type="character" w:customStyle="1" w:styleId="1343">
    <w:name w:val="Char Char211"/>
    <w:qFormat/>
    <w:uiPriority w:val="0"/>
    <w:rPr>
      <w:rFonts w:ascii="Times New Roman" w:hAnsi="Times New Roman"/>
      <w:lang w:val="en-GB" w:eastAsia="en-US"/>
    </w:rPr>
  </w:style>
  <w:style w:type="character" w:customStyle="1" w:styleId="1344">
    <w:name w:val="Char Char61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345">
    <w:name w:val="Char Char161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346">
    <w:name w:val="Char Char141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1347">
    <w:name w:val="Car Car1 Char Char Car C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8">
    <w:name w:val="Char Char Char Char Char Char Char Char Char Char Char Char Char Char1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9">
    <w:name w:val="Char Char251"/>
    <w:qFormat/>
    <w:uiPriority w:val="0"/>
    <w:rPr>
      <w:rFonts w:ascii="Arial" w:hAnsi="Arial"/>
      <w:lang w:val="en-GB" w:eastAsia="en-US"/>
    </w:rPr>
  </w:style>
  <w:style w:type="character" w:customStyle="1" w:styleId="1350">
    <w:name w:val="Char Char1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1">
    <w:name w:val="Char Char191"/>
    <w:qFormat/>
    <w:uiPriority w:val="0"/>
    <w:rPr>
      <w:rFonts w:ascii="Times New Roman" w:hAnsi="Times New Roman"/>
      <w:lang w:val="en-GB"/>
    </w:rPr>
  </w:style>
  <w:style w:type="character" w:customStyle="1" w:styleId="1352">
    <w:name w:val="Char Char20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53">
    <w:name w:val="Char Char301"/>
    <w:qFormat/>
    <w:uiPriority w:val="0"/>
    <w:rPr>
      <w:rFonts w:ascii="Arial" w:hAnsi="Arial"/>
      <w:lang w:val="en-GB" w:eastAsia="en-US"/>
    </w:rPr>
  </w:style>
  <w:style w:type="character" w:customStyle="1" w:styleId="1354">
    <w:name w:val="Char Char261"/>
    <w:qFormat/>
    <w:uiPriority w:val="0"/>
    <w:rPr>
      <w:rFonts w:ascii="Times New Roman" w:hAnsi="Times New Roman"/>
      <w:lang w:val="en-GB" w:eastAsia="en-US"/>
    </w:rPr>
  </w:style>
  <w:style w:type="character" w:customStyle="1" w:styleId="1355">
    <w:name w:val="Char Char27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56">
    <w:name w:val="Char Char111"/>
    <w:qFormat/>
    <w:uiPriority w:val="0"/>
    <w:rPr>
      <w:lang w:val="en-GB" w:eastAsia="en-US" w:bidi="ar-SA"/>
    </w:rPr>
  </w:style>
  <w:style w:type="paragraph" w:customStyle="1" w:styleId="1357">
    <w:name w:val="Car Car5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58">
    <w:name w:val="Char Char151"/>
    <w:qFormat/>
    <w:uiPriority w:val="0"/>
    <w:rPr>
      <w:rFonts w:ascii="Arial" w:hAnsi="Arial"/>
      <w:sz w:val="36"/>
      <w:lang w:val="en-GB"/>
    </w:rPr>
  </w:style>
  <w:style w:type="character" w:customStyle="1" w:styleId="1359">
    <w:name w:val="Char Char131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360">
    <w:name w:val="正文文本缩进 Char1"/>
    <w:qFormat/>
    <w:uiPriority w:val="0"/>
    <w:rPr>
      <w:rFonts w:eastAsia="Batang"/>
      <w:lang w:val="en-GB"/>
    </w:rPr>
  </w:style>
  <w:style w:type="character" w:customStyle="1" w:styleId="1361">
    <w:name w:val="正文文本 2 Char1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362">
    <w:name w:val="正文文本 3 Char1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363">
    <w:name w:val="正文文本缩进 2 Char1"/>
    <w:qFormat/>
    <w:uiPriority w:val="0"/>
    <w:rPr>
      <w:rFonts w:ascii="CG Times (WN)" w:hAnsi="CG Times (WN)" w:eastAsia="MS Mincho"/>
      <w:lang w:val="en-GB"/>
    </w:rPr>
  </w:style>
  <w:style w:type="character" w:customStyle="1" w:styleId="1364">
    <w:name w:val="h48"/>
    <w:qFormat/>
    <w:uiPriority w:val="0"/>
    <w:rPr>
      <w:rFonts w:ascii="Arial" w:hAnsi="Arial"/>
      <w:sz w:val="24"/>
      <w:lang w:val="en-GB"/>
    </w:rPr>
  </w:style>
  <w:style w:type="character" w:customStyle="1" w:styleId="1365">
    <w:name w:val="h51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1366">
    <w:name w:val="gt-baf-word-clickable1"/>
    <w:qFormat/>
    <w:uiPriority w:val="0"/>
    <w:rPr>
      <w:color w:val="000000"/>
    </w:rPr>
  </w:style>
  <w:style w:type="paragraph" w:customStyle="1" w:styleId="1367">
    <w:name w:val="Beschriftung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368">
    <w:name w:val="Abbildungsverzeichni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1369">
    <w:name w:val="Absatz-Standardschriftart6"/>
    <w:qFormat/>
    <w:uiPriority w:val="0"/>
  </w:style>
  <w:style w:type="character" w:customStyle="1" w:styleId="1370">
    <w:name w:val="Absatz-Standardschriftart7"/>
    <w:qFormat/>
    <w:uiPriority w:val="0"/>
  </w:style>
  <w:style w:type="character" w:customStyle="1" w:styleId="1371">
    <w:name w:val="Kommentarthema Zchn"/>
    <w:qFormat/>
    <w:uiPriority w:val="0"/>
    <w:rPr>
      <w:b/>
      <w:bCs/>
      <w:lang w:val="en-GB" w:eastAsia="en-US" w:bidi="ar-SA"/>
    </w:rPr>
  </w:style>
  <w:style w:type="paragraph" w:customStyle="1" w:styleId="1372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character" w:customStyle="1" w:styleId="1373">
    <w:name w:val="B1+ Car"/>
    <w:link w:val="210"/>
    <w:qFormat/>
    <w:uiPriority w:val="0"/>
    <w:rPr>
      <w:lang w:val="en-GB" w:eastAsia="en-US"/>
    </w:rPr>
  </w:style>
  <w:style w:type="paragraph" w:customStyle="1" w:styleId="1374">
    <w:name w:val="目录 71"/>
    <w:basedOn w:val="1"/>
    <w:next w:val="1"/>
    <w:qFormat/>
    <w:uiPriority w:val="39"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1375">
    <w:name w:val="Nicht aufgelöste Erwähnung1"/>
    <w:semiHidden/>
    <w:unhideWhenUsed/>
    <w:qFormat/>
    <w:uiPriority w:val="99"/>
    <w:rPr>
      <w:color w:val="808080"/>
      <w:shd w:val="clear" w:color="auto" w:fill="E6E6E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6EB229-66AC-4131-8CD3-BE6870E1CF4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535</Words>
  <Characters>3056</Characters>
  <Lines>25</Lines>
  <Paragraphs>7</Paragraphs>
  <TotalTime>2</TotalTime>
  <ScaleCrop>false</ScaleCrop>
  <LinksUpToDate>false</LinksUpToDate>
  <CharactersWithSpaces>3584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cmcc</cp:lastModifiedBy>
  <cp:lastPrinted>2411-12-31T15:59:00Z</cp:lastPrinted>
  <dcterms:modified xsi:type="dcterms:W3CDTF">2021-08-02T11:11:19Z</dcterms:modified>
  <dc:title>MTG_TITLE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